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769B8BA2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C31D4C">
        <w:rPr>
          <w:b/>
          <w:noProof/>
          <w:sz w:val="24"/>
        </w:rPr>
        <w:t>4</w:t>
      </w:r>
      <w:r w:rsidR="006E6BAA">
        <w:rPr>
          <w:b/>
          <w:noProof/>
          <w:sz w:val="24"/>
        </w:rPr>
        <w:t>AH-E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590838">
        <w:rPr>
          <w:rFonts w:eastAsia="宋体" w:hint="eastAsia"/>
          <w:b/>
          <w:noProof/>
          <w:sz w:val="24"/>
          <w:lang w:eastAsia="zh-CN"/>
        </w:rPr>
        <w:t>00500</w:t>
      </w:r>
      <w:ins w:id="0" w:author="r01" w:date="2023-01-16T18:10:00Z">
        <w:r w:rsidR="009028FE">
          <w:rPr>
            <w:rFonts w:eastAsia="宋体" w:hint="eastAsia"/>
            <w:b/>
            <w:noProof/>
            <w:sz w:val="24"/>
            <w:lang w:eastAsia="zh-CN"/>
          </w:rPr>
          <w:t>r01</w:t>
        </w:r>
      </w:ins>
    </w:p>
    <w:p w14:paraId="6B82DD8E" w14:textId="76F04429" w:rsidR="00154C39" w:rsidRDefault="00A1517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fldSimple w:instr=" DOCPROPERTY  Location  \* MERGEFORMAT ">
        <w:r w:rsidR="006E6BAA"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fldChar w:fldCharType="end"/>
      </w:r>
      <w:r w:rsidR="006E6BAA">
        <w:rPr>
          <w:b/>
          <w:noProof/>
          <w:sz w:val="24"/>
        </w:rPr>
        <w:t>, January 16 - 20, 2023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C557CA1" w:rsidR="00154C39" w:rsidRPr="00A15578" w:rsidRDefault="00A15578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0174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E100489" w:rsidR="00154C39" w:rsidRPr="00526CC3" w:rsidRDefault="00C84BF1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Identifiers</w:t>
            </w:r>
            <w:r w:rsidR="00526CC3">
              <w:rPr>
                <w:rFonts w:eastAsia="宋体" w:hint="eastAsia"/>
                <w:lang w:eastAsia="zh-CN"/>
              </w:rPr>
              <w:t xml:space="preserve"> for</w:t>
            </w:r>
            <w:r w:rsidR="008161DF">
              <w:rPr>
                <w:rFonts w:eastAsia="宋体" w:hint="eastAsia"/>
                <w:lang w:eastAsia="zh-CN"/>
              </w:rPr>
              <w:t xml:space="preserve"> 5G ProSe</w:t>
            </w:r>
            <w:r w:rsidR="00526CC3">
              <w:rPr>
                <w:rFonts w:eastAsia="宋体" w:hint="eastAsia"/>
                <w:lang w:eastAsia="zh-CN"/>
              </w:rPr>
              <w:t xml:space="preserve"> UE-to-UE Relay</w:t>
            </w:r>
            <w:r w:rsidR="00F822BC">
              <w:rPr>
                <w:rFonts w:eastAsia="宋体" w:hint="eastAsia"/>
                <w:lang w:eastAsia="zh-CN"/>
              </w:rPr>
              <w:t xml:space="preserve">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CD5B142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B03CA1">
              <w:t>1</w:t>
            </w:r>
            <w:r w:rsidR="0020496E">
              <w:t>-</w:t>
            </w:r>
            <w:r w:rsidR="00046CCC">
              <w:t>0</w:t>
            </w:r>
            <w:r w:rsidR="003F41BD">
              <w:rPr>
                <w:rFonts w:eastAsia="宋体" w:hint="eastAsia"/>
                <w:lang w:eastAsia="zh-CN"/>
              </w:rPr>
              <w:t>6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6D09FB4A" w:rsidR="00C846A9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Pr="00C969C8">
              <w:rPr>
                <w:rFonts w:eastAsia="宋体"/>
                <w:noProof/>
                <w:lang w:eastAsia="zh-CN"/>
              </w:rPr>
              <w:t>for 5G ProSe UE-to-UE Relay Discovery</w:t>
            </w:r>
            <w:r>
              <w:rPr>
                <w:rFonts w:eastAsia="宋体" w:hint="eastAsia"/>
                <w:noProof/>
                <w:lang w:eastAsia="zh-CN"/>
              </w:rPr>
              <w:t xml:space="preserve"> need to be specified for both Model A and Model B discovery messages.</w:t>
            </w:r>
          </w:p>
          <w:p w14:paraId="32FA2E7C" w14:textId="77777777" w:rsidR="00C969C8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67D0C46" w14:textId="426A66D7" w:rsidR="00623412" w:rsidRPr="00623412" w:rsidRDefault="00623412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description of </w:t>
            </w:r>
            <w:r>
              <w:rPr>
                <w:lang w:eastAsia="ko-KR"/>
              </w:rPr>
              <w:t xml:space="preserve">5G ProSe UE-to-UE Relay </w:t>
            </w: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lang w:eastAsia="ko-KR"/>
              </w:rPr>
              <w:t>iscovery</w:t>
            </w:r>
            <w:r>
              <w:rPr>
                <w:rFonts w:eastAsia="宋体" w:hint="eastAsia"/>
                <w:lang w:eastAsia="zh-CN"/>
              </w:rPr>
              <w:t xml:space="preserve"> sets needs to be corrected.</w:t>
            </w:r>
          </w:p>
          <w:p w14:paraId="15CB3250" w14:textId="1B23B3B4" w:rsidR="00EB0FB8" w:rsidRPr="00160E4F" w:rsidRDefault="00EB0FB8" w:rsidP="008161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E2EF8" w14:textId="4D3287AA" w:rsidR="00BF3B12" w:rsidRPr="00151792" w:rsidRDefault="00A753E5" w:rsidP="00BF3B12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5</w:t>
            </w:r>
            <w:r w:rsidR="00151792">
              <w:rPr>
                <w:rFonts w:eastAsia="Malgun Gothic" w:cs="Arial"/>
                <w:noProof/>
                <w:lang w:eastAsia="zh-CN"/>
              </w:rPr>
              <w:t>.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8</w:t>
            </w:r>
            <w:r w:rsidR="00BF3B12">
              <w:rPr>
                <w:rFonts w:eastAsia="Malgun Gothic" w:cs="Arial"/>
                <w:noProof/>
                <w:lang w:eastAsia="zh-CN"/>
              </w:rPr>
              <w:t>.4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.1</w:t>
            </w:r>
          </w:p>
          <w:p w14:paraId="7FD1B060" w14:textId="1054D2A1" w:rsidR="00465823" w:rsidRDefault="00151792" w:rsidP="00465823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>C</w:t>
            </w:r>
            <w:r>
              <w:rPr>
                <w:rFonts w:eastAsia="宋体" w:cs="Arial" w:hint="eastAsia"/>
                <w:noProof/>
                <w:lang w:eastAsia="zh-CN"/>
              </w:rPr>
              <w:t xml:space="preserve">orrect the description of </w:t>
            </w:r>
            <w:r>
              <w:rPr>
                <w:lang w:eastAsia="ko-KR"/>
              </w:rPr>
              <w:t xml:space="preserve">5G ProSe UE-to-UE Relay </w:t>
            </w: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lang w:eastAsia="ko-KR"/>
              </w:rPr>
              <w:t>iscovery</w:t>
            </w:r>
            <w:r>
              <w:rPr>
                <w:rFonts w:eastAsia="宋体" w:hint="eastAsia"/>
                <w:lang w:eastAsia="zh-CN"/>
              </w:rPr>
              <w:t xml:space="preserve"> sets.</w:t>
            </w:r>
          </w:p>
          <w:p w14:paraId="2121363E" w14:textId="77777777" w:rsidR="00151792" w:rsidRPr="00151792" w:rsidRDefault="00151792" w:rsidP="00465823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</w:p>
          <w:p w14:paraId="5508B313" w14:textId="4E664B1F" w:rsidR="00465823" w:rsidRPr="00151792" w:rsidRDefault="00465823" w:rsidP="00465823">
            <w:pPr>
              <w:pStyle w:val="CRCoverPage"/>
              <w:spacing w:after="0"/>
              <w:ind w:leftChars="26" w:left="52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BF3B12">
              <w:rPr>
                <w:rFonts w:eastAsia="Malgun Gothic" w:cs="Arial"/>
                <w:noProof/>
                <w:lang w:eastAsia="zh-CN"/>
              </w:rPr>
              <w:t>5</w:t>
            </w:r>
            <w:r>
              <w:rPr>
                <w:rFonts w:eastAsia="Malgun Gothic" w:cs="Arial"/>
                <w:noProof/>
                <w:lang w:eastAsia="zh-CN"/>
              </w:rPr>
              <w:t>.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8.4.2</w:t>
            </w:r>
          </w:p>
          <w:p w14:paraId="49CAB013" w14:textId="7E13F0AC" w:rsidR="00465823" w:rsidRDefault="00465823" w:rsidP="00151792">
            <w:pPr>
              <w:pStyle w:val="CRCoverPage"/>
              <w:spacing w:after="0"/>
              <w:ind w:leftChars="34" w:left="68"/>
              <w:rPr>
                <w:rFonts w:eastAsia="Malgun Gothic" w:cs="Arial"/>
                <w:noProof/>
                <w:lang w:eastAsia="zh-CN"/>
              </w:rPr>
            </w:pPr>
            <w:r>
              <w:rPr>
                <w:rFonts w:eastAsia="Malgun Gothic" w:cs="Arial"/>
                <w:noProof/>
                <w:lang w:eastAsia="zh-CN"/>
              </w:rPr>
              <w:t xml:space="preserve">Add 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description</w:t>
            </w:r>
            <w:r w:rsidR="00BF3B12">
              <w:rPr>
                <w:rFonts w:eastAsia="Malgun Gothic" w:cs="Arial"/>
                <w:noProof/>
                <w:lang w:eastAsia="zh-CN"/>
              </w:rPr>
              <w:t xml:space="preserve">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>for 5G ProSe UE-to-UE Relay Discovery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 for both Model A and Model B discovery messages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92D9C" w:rsidRPr="00151792" w:rsidRDefault="00092D9C" w:rsidP="0015179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741A433F" w:rsidR="0087363C" w:rsidRDefault="00BF3B12" w:rsidP="0087363C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t xml:space="preserve">No description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>for 5G ProSe UE-to-UE Relay Discovery</w:t>
            </w:r>
            <w:r>
              <w:t>.</w:t>
            </w:r>
          </w:p>
          <w:p w14:paraId="2E92C039" w14:textId="331294BB" w:rsidR="00151792" w:rsidRPr="00151792" w:rsidRDefault="00151792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description of </w:t>
            </w:r>
            <w:r>
              <w:rPr>
                <w:lang w:eastAsia="ko-KR"/>
              </w:rPr>
              <w:t xml:space="preserve">5G ProSe UE-to-UE Relay </w:t>
            </w: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lang w:eastAsia="ko-KR"/>
              </w:rPr>
              <w:t>iscovery</w:t>
            </w:r>
            <w:r>
              <w:rPr>
                <w:rFonts w:eastAsia="宋体" w:hint="eastAsia"/>
                <w:lang w:eastAsia="zh-CN"/>
              </w:rPr>
              <w:t xml:space="preserve"> sets is incorrect.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4965745" w:rsidR="00154C39" w:rsidRPr="00151792" w:rsidRDefault="00E04C6E" w:rsidP="001517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ins w:id="2" w:author="r01" w:date="2023-01-16T18:12:00Z">
              <w:r>
                <w:rPr>
                  <w:rFonts w:eastAsia="宋体" w:hint="eastAsia"/>
                  <w:lang w:eastAsia="zh-CN"/>
                </w:rPr>
                <w:t xml:space="preserve">5.8.1.3, </w:t>
              </w:r>
            </w:ins>
            <w:r w:rsidR="00151792">
              <w:rPr>
                <w:rFonts w:eastAsia="宋体" w:hint="eastAsia"/>
                <w:lang w:eastAsia="zh-CN"/>
              </w:rPr>
              <w:t>5.8</w:t>
            </w:r>
            <w:r w:rsidR="00151792">
              <w:rPr>
                <w:lang w:eastAsia="zh-CN"/>
              </w:rPr>
              <w:t>.</w:t>
            </w:r>
            <w:r w:rsidR="00151792">
              <w:rPr>
                <w:rFonts w:eastAsia="宋体" w:hint="eastAsia"/>
                <w:lang w:eastAsia="zh-CN"/>
              </w:rPr>
              <w:t>4</w:t>
            </w:r>
            <w:r w:rsidR="00151792">
              <w:rPr>
                <w:lang w:eastAsia="zh-CN"/>
              </w:rPr>
              <w:t>.</w:t>
            </w:r>
            <w:r w:rsidR="00151792">
              <w:rPr>
                <w:rFonts w:eastAsia="宋体" w:hint="eastAsia"/>
                <w:lang w:eastAsia="zh-CN"/>
              </w:rPr>
              <w:t>1</w:t>
            </w:r>
            <w:r w:rsidR="00DB080D">
              <w:rPr>
                <w:lang w:eastAsia="zh-CN"/>
              </w:rPr>
              <w:t xml:space="preserve">, </w:t>
            </w:r>
            <w:r w:rsidR="00151792">
              <w:rPr>
                <w:rFonts w:eastAsia="宋体" w:hint="eastAsia"/>
                <w:lang w:eastAsia="zh-CN"/>
              </w:rPr>
              <w:t>5.8.4.2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3" w:name="_Toc517048051"/>
      <w:bookmarkStart w:id="4" w:name="_Toc45003327"/>
      <w:bookmarkStart w:id="5" w:name="_Toc83206728"/>
      <w:bookmarkStart w:id="6" w:name="_Toc19171939"/>
      <w:bookmarkStart w:id="7" w:name="_Toc27844230"/>
      <w:bookmarkStart w:id="8" w:name="_Toc36134388"/>
      <w:bookmarkStart w:id="9" w:name="_Toc45176071"/>
      <w:bookmarkStart w:id="10" w:name="_Toc51762101"/>
      <w:bookmarkStart w:id="11" w:name="_Toc51762586"/>
      <w:bookmarkStart w:id="12" w:name="_Toc51763069"/>
      <w:bookmarkStart w:id="13" w:name="_Toc75348567"/>
    </w:p>
    <w:p w14:paraId="280B04E2" w14:textId="77777777" w:rsidR="00133777" w:rsidRPr="00CB5EC9" w:rsidRDefault="00133777" w:rsidP="00133777">
      <w:pPr>
        <w:pStyle w:val="4"/>
      </w:pPr>
      <w:bookmarkStart w:id="14" w:name="_Toc122420912"/>
      <w:bookmarkStart w:id="15" w:name="_Toc122420882"/>
      <w:bookmarkStart w:id="16" w:name="_Toc66701854"/>
      <w:bookmarkStart w:id="17" w:name="_Toc69883520"/>
      <w:bookmarkStart w:id="18" w:name="_Toc73625532"/>
      <w:bookmarkStart w:id="19" w:name="_Toc12242088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CB5EC9">
        <w:t>5.8.1.3</w:t>
      </w:r>
      <w:r w:rsidRPr="00CB5EC9">
        <w:tab/>
      </w:r>
      <w:r w:rsidRPr="00CB5EC9">
        <w:rPr>
          <w:lang w:eastAsia="zh-CN"/>
        </w:rPr>
        <w:t>Source Layer-2 ID</w:t>
      </w:r>
      <w:bookmarkEnd w:id="16"/>
      <w:bookmarkEnd w:id="17"/>
      <w:bookmarkEnd w:id="18"/>
      <w:bookmarkEnd w:id="19"/>
    </w:p>
    <w:p w14:paraId="49C729B1" w14:textId="77777777" w:rsidR="00133777" w:rsidRPr="00CB5EC9" w:rsidRDefault="00133777" w:rsidP="00133777">
      <w:pPr>
        <w:rPr>
          <w:lang w:eastAsia="zh-CN"/>
        </w:rPr>
      </w:pPr>
      <w:r w:rsidRPr="00CB5EC9">
        <w:rPr>
          <w:lang w:eastAsia="zh-CN"/>
        </w:rPr>
        <w:t xml:space="preserve">Source Layer-2 ID is defined in </w:t>
      </w:r>
      <w:r w:rsidRPr="00CB5EC9">
        <w:rPr>
          <w:lang w:eastAsia="ko-KR"/>
        </w:rPr>
        <w:t>clause </w:t>
      </w:r>
      <w:r w:rsidRPr="00CB5EC9">
        <w:rPr>
          <w:lang w:eastAsia="zh-CN"/>
        </w:rPr>
        <w:t>5.6.1 of TS</w:t>
      </w:r>
      <w:r>
        <w:rPr>
          <w:lang w:eastAsia="zh-CN"/>
        </w:rPr>
        <w:t> </w:t>
      </w:r>
      <w:r w:rsidRPr="00CB5EC9">
        <w:rPr>
          <w:lang w:eastAsia="zh-CN"/>
        </w:rPr>
        <w:t>23.287</w:t>
      </w:r>
      <w:r>
        <w:rPr>
          <w:lang w:eastAsia="zh-CN"/>
        </w:rPr>
        <w:t> </w:t>
      </w:r>
      <w:r w:rsidRPr="00CB5EC9">
        <w:rPr>
          <w:lang w:eastAsia="zh-CN"/>
        </w:rPr>
        <w:t>[2].</w:t>
      </w:r>
      <w:bookmarkStart w:id="20" w:name="_Toc66692676"/>
    </w:p>
    <w:p w14:paraId="78975219" w14:textId="77777777" w:rsidR="00133777" w:rsidRPr="00CB5EC9" w:rsidRDefault="00133777" w:rsidP="00133777">
      <w:pPr>
        <w:rPr>
          <w:lang w:eastAsia="zh-CN"/>
        </w:rPr>
      </w:pPr>
      <w:r w:rsidRPr="00CB5EC9">
        <w:rPr>
          <w:rFonts w:eastAsia="DengXian"/>
        </w:rPr>
        <w:t>The UE self-selects a Source Layer-2 ID</w:t>
      </w:r>
      <w:r w:rsidRPr="00CB5EC9">
        <w:t xml:space="preserve"> for 5G ProSe Direct Discovery and Group member discovery</w:t>
      </w:r>
      <w:r w:rsidRPr="00CB5EC9">
        <w:rPr>
          <w:rFonts w:eastAsia="DengXian"/>
        </w:rPr>
        <w:t>.</w:t>
      </w:r>
    </w:p>
    <w:bookmarkEnd w:id="20"/>
    <w:p w14:paraId="218DBFAD" w14:textId="441A2CB8" w:rsidR="00133777" w:rsidRDefault="00133777" w:rsidP="00133777">
      <w:pPr>
        <w:pStyle w:val="NO"/>
        <w:rPr>
          <w:rFonts w:eastAsia="宋体" w:hint="eastAsia"/>
          <w:lang w:eastAsia="zh-CN"/>
        </w:rPr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</w:t>
      </w:r>
      <w:ins w:id="21" w:author="r01" w:date="2023-01-16T18:14:00Z">
        <w:r w:rsidR="00D86CA9">
          <w:rPr>
            <w:rFonts w:eastAsia="宋体" w:hint="eastAsia"/>
            <w:lang w:eastAsia="zh-CN"/>
          </w:rPr>
          <w:t xml:space="preserve"> and 5G ProSe UE-to-UE Relay Discovery</w:t>
        </w:r>
      </w:ins>
      <w:r>
        <w:t>) in clause 6.3.2 and 5G ProSe Direct Communication (including 5G ProSe UE-to-Network Relay Communication</w:t>
      </w:r>
      <w:ins w:id="22" w:author="r01" w:date="2023-01-16T18:14:00Z">
        <w:r w:rsidR="00D86CA9">
          <w:rPr>
            <w:rFonts w:eastAsia="宋体" w:hint="eastAsia"/>
            <w:lang w:eastAsia="zh-CN"/>
          </w:rPr>
          <w:t xml:space="preserve"> and 5G ProSe UE-to-UE Relay Communication</w:t>
        </w:r>
      </w:ins>
      <w:r>
        <w:t>) in clause 6.4,</w:t>
      </w:r>
      <w:ins w:id="23" w:author="r01" w:date="2023-01-16T18:15:00Z">
        <w:r w:rsidR="00D86CA9">
          <w:rPr>
            <w:rFonts w:eastAsia="宋体" w:hint="eastAsia"/>
            <w:lang w:eastAsia="zh-CN"/>
          </w:rPr>
          <w:t xml:space="preserve"> 6.5 and 6.7,</w:t>
        </w:r>
      </w:ins>
      <w:r>
        <w:t xml:space="preserve"> and are different from any other provisioned Destination Layer-2 IDs as described in clause 5.1 and any other self-selected Source Layer-2 IDs used in a simultaneous 5G ProSe Direct Discovery (including 5G ProSe UE-to-Network Relay Discovery</w:t>
      </w:r>
      <w:ins w:id="24" w:author="r01" w:date="2023-01-16T18:15:00Z">
        <w:r w:rsidR="00CF4A62">
          <w:rPr>
            <w:rFonts w:eastAsia="宋体" w:hint="eastAsia"/>
            <w:lang w:eastAsia="zh-CN"/>
          </w:rPr>
          <w:t xml:space="preserve"> and 5G ProSe UE-to-UE Relay Discovery</w:t>
        </w:r>
      </w:ins>
      <w:bookmarkStart w:id="25" w:name="_GoBack"/>
      <w:bookmarkEnd w:id="25"/>
      <w:r>
        <w:t>) with a different discovery model.</w:t>
      </w:r>
    </w:p>
    <w:p w14:paraId="0216F94E" w14:textId="69816889" w:rsidR="00133777" w:rsidRPr="00133777" w:rsidRDefault="00133777" w:rsidP="00133777">
      <w:pPr>
        <w:pStyle w:val="StartEndofChange"/>
        <w:rPr>
          <w:rFonts w:eastAsia="宋体" w:hint="eastAsia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5E8C01B7" w14:textId="77777777" w:rsidR="008161DF" w:rsidRDefault="008161DF" w:rsidP="008161DF">
      <w:pPr>
        <w:pStyle w:val="4"/>
        <w:rPr>
          <w:lang w:eastAsia="ko-KR"/>
        </w:rPr>
      </w:pPr>
      <w:r>
        <w:rPr>
          <w:lang w:eastAsia="ko-KR"/>
        </w:rPr>
        <w:t>5.8.4.1</w:t>
      </w:r>
      <w:r>
        <w:rPr>
          <w:lang w:eastAsia="ko-KR"/>
        </w:rPr>
        <w:tab/>
        <w:t>General</w:t>
      </w:r>
      <w:bookmarkEnd w:id="14"/>
    </w:p>
    <w:p w14:paraId="3C2AA44B" w14:textId="2817CB6F" w:rsidR="008161DF" w:rsidRDefault="008161DF" w:rsidP="008161DF">
      <w:pPr>
        <w:rPr>
          <w:lang w:eastAsia="ko-KR"/>
        </w:rPr>
      </w:pPr>
      <w:r>
        <w:rPr>
          <w:lang w:eastAsia="ko-KR"/>
        </w:rPr>
        <w:t xml:space="preserve">The 5G ProSe UE-to-UE Relay </w:t>
      </w:r>
      <w:ins w:id="26" w:author="CATT" w:date="2022-12-28T10:02:00Z">
        <w:r w:rsidR="00A56ABC">
          <w:rPr>
            <w:rFonts w:eastAsia="宋体" w:hint="eastAsia"/>
            <w:lang w:eastAsia="zh-CN"/>
          </w:rPr>
          <w:t>D</w:t>
        </w:r>
      </w:ins>
      <w:del w:id="27" w:author="CATT" w:date="2022-12-28T10:02:00Z">
        <w:r w:rsidDel="00A56ABC">
          <w:rPr>
            <w:lang w:eastAsia="ko-KR"/>
          </w:rPr>
          <w:delText>d</w:delText>
        </w:r>
      </w:del>
      <w:r>
        <w:rPr>
          <w:lang w:eastAsia="ko-KR"/>
        </w:rPr>
        <w:t xml:space="preserve">iscovery message contains two sets of identifiers, a </w:t>
      </w:r>
      <w:ins w:id="28" w:author="CATT" w:date="2022-12-28T10:02:00Z">
        <w:r w:rsidR="00D7585A">
          <w:rPr>
            <w:rFonts w:eastAsia="宋体" w:hint="eastAsia"/>
            <w:lang w:eastAsia="zh-CN"/>
          </w:rPr>
          <w:t>D</w:t>
        </w:r>
      </w:ins>
      <w:del w:id="29" w:author="CATT" w:date="2022-12-28T10:02:00Z">
        <w:r w:rsidDel="00D7585A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30" w:author="CATT" w:date="2022-12-28T10:02:00Z">
        <w:r w:rsidR="00D7585A">
          <w:rPr>
            <w:rFonts w:eastAsia="宋体" w:hint="eastAsia"/>
            <w:lang w:eastAsia="zh-CN"/>
          </w:rPr>
          <w:t>D</w:t>
        </w:r>
      </w:ins>
      <w:del w:id="31" w:author="CATT" w:date="2022-12-28T10:02:00Z">
        <w:r w:rsidDel="00D7585A">
          <w:rPr>
            <w:lang w:eastAsia="ko-KR"/>
          </w:rPr>
          <w:delText>d</w:delText>
        </w:r>
      </w:del>
      <w:r>
        <w:rPr>
          <w:lang w:eastAsia="ko-KR"/>
        </w:rPr>
        <w:t xml:space="preserve">iscovery set and a UE-to-UE </w:t>
      </w:r>
      <w:ins w:id="32" w:author="CATT" w:date="2022-12-28T10:02:00Z">
        <w:r w:rsidR="00D7585A">
          <w:rPr>
            <w:rFonts w:eastAsia="宋体" w:hint="eastAsia"/>
            <w:lang w:eastAsia="zh-CN"/>
          </w:rPr>
          <w:t>Relay D</w:t>
        </w:r>
      </w:ins>
      <w:del w:id="33" w:author="CATT" w:date="2022-12-28T10:02:00Z">
        <w:r w:rsidDel="00D7585A">
          <w:rPr>
            <w:lang w:eastAsia="ko-KR"/>
          </w:rPr>
          <w:delText>d</w:delText>
        </w:r>
      </w:del>
      <w:r>
        <w:rPr>
          <w:lang w:eastAsia="ko-KR"/>
        </w:rPr>
        <w:t>iscovery set.</w:t>
      </w:r>
    </w:p>
    <w:p w14:paraId="4AEDB0C8" w14:textId="029305D0" w:rsidR="008161DF" w:rsidRDefault="008161DF" w:rsidP="008161D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ins w:id="34" w:author="CATT" w:date="2022-12-28T10:04:00Z">
        <w:r w:rsidR="0016390F">
          <w:rPr>
            <w:rFonts w:eastAsia="宋体" w:hint="eastAsia"/>
            <w:lang w:eastAsia="zh-CN"/>
          </w:rPr>
          <w:t>D</w:t>
        </w:r>
      </w:ins>
      <w:del w:id="35" w:author="CATT" w:date="2022-12-28T10:04:00Z">
        <w:r w:rsidDel="0016390F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36" w:author="CATT" w:date="2022-12-28T10:04:00Z">
        <w:r w:rsidR="0016390F">
          <w:rPr>
            <w:rFonts w:eastAsia="宋体" w:hint="eastAsia"/>
            <w:lang w:eastAsia="zh-CN"/>
          </w:rPr>
          <w:t>D</w:t>
        </w:r>
      </w:ins>
      <w:del w:id="37" w:author="CATT" w:date="2022-12-28T10:04:00Z">
        <w:r w:rsidDel="0016390F">
          <w:rPr>
            <w:lang w:eastAsia="ko-KR"/>
          </w:rPr>
          <w:delText>d</w:delText>
        </w:r>
      </w:del>
      <w:r>
        <w:rPr>
          <w:lang w:eastAsia="ko-KR"/>
        </w:rPr>
        <w:t>iscovery set of identifiers are part of the contents of the 5G ProSe Direct Discovery message as defined in clause 5.8.1.</w:t>
      </w:r>
    </w:p>
    <w:p w14:paraId="1BA3B2D6" w14:textId="78F420F0" w:rsidR="008161DF" w:rsidRDefault="008161DF" w:rsidP="008161DF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UE-to-UE </w:t>
      </w:r>
      <w:ins w:id="38" w:author="CATT" w:date="2022-12-28T10:04:00Z">
        <w:r w:rsidR="0016390F">
          <w:rPr>
            <w:rFonts w:eastAsia="宋体" w:hint="eastAsia"/>
            <w:lang w:eastAsia="zh-CN"/>
          </w:rPr>
          <w:t>Relay D</w:t>
        </w:r>
      </w:ins>
      <w:del w:id="39" w:author="CATT" w:date="2022-12-28T10:04:00Z">
        <w:r w:rsidDel="0016390F">
          <w:rPr>
            <w:lang w:eastAsia="ko-KR"/>
          </w:rPr>
          <w:delText>d</w:delText>
        </w:r>
      </w:del>
      <w:r>
        <w:rPr>
          <w:lang w:eastAsia="ko-KR"/>
        </w:rPr>
        <w:t xml:space="preserve">iscovery set of identifiers contain information to support the discovery of the </w:t>
      </w:r>
      <w:ins w:id="40" w:author="CATT" w:date="2022-12-28T10:07:00Z">
        <w:r w:rsidR="007311B3">
          <w:rPr>
            <w:rFonts w:eastAsia="宋体" w:hint="eastAsia"/>
            <w:lang w:eastAsia="zh-CN"/>
          </w:rPr>
          <w:t xml:space="preserve">5G ProSe </w:t>
        </w:r>
      </w:ins>
      <w:r>
        <w:rPr>
          <w:lang w:eastAsia="ko-KR"/>
        </w:rPr>
        <w:t xml:space="preserve">UE-to-UE Relay and extensions of the </w:t>
      </w:r>
      <w:ins w:id="41" w:author="CATT" w:date="2022-12-28T10:07:00Z">
        <w:r w:rsidR="007311B3">
          <w:rPr>
            <w:rFonts w:eastAsia="宋体" w:hint="eastAsia"/>
            <w:lang w:eastAsia="zh-CN"/>
          </w:rPr>
          <w:t>D</w:t>
        </w:r>
      </w:ins>
      <w:del w:id="42" w:author="CATT" w:date="2022-12-28T10:07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43" w:author="CATT" w:date="2022-12-28T10:07:00Z">
        <w:r w:rsidR="007311B3">
          <w:rPr>
            <w:rFonts w:eastAsia="宋体" w:hint="eastAsia"/>
            <w:lang w:eastAsia="zh-CN"/>
          </w:rPr>
          <w:t>D</w:t>
        </w:r>
      </w:ins>
      <w:del w:id="44" w:author="CATT" w:date="2022-12-28T10:07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>iscovery.</w:t>
      </w:r>
    </w:p>
    <w:p w14:paraId="72108ED6" w14:textId="3553C750" w:rsidR="008161DF" w:rsidRDefault="008161DF" w:rsidP="008161DF">
      <w:pPr>
        <w:rPr>
          <w:rFonts w:eastAsia="宋体"/>
          <w:lang w:eastAsia="zh-CN"/>
        </w:rPr>
      </w:pPr>
      <w:r>
        <w:rPr>
          <w:lang w:eastAsia="ko-KR"/>
        </w:rPr>
        <w:t xml:space="preserve">5G ProSe UE-to-UE Relay shall modify the UE-to-UE </w:t>
      </w:r>
      <w:ins w:id="45" w:author="CATT" w:date="2022-12-28T10:08:00Z">
        <w:r w:rsidR="007311B3">
          <w:rPr>
            <w:rFonts w:eastAsia="宋体" w:hint="eastAsia"/>
            <w:lang w:eastAsia="zh-CN"/>
          </w:rPr>
          <w:t>Relay D</w:t>
        </w:r>
      </w:ins>
      <w:del w:id="46" w:author="CATT" w:date="2022-12-28T10:08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 xml:space="preserve">iscovery set of identifiers, and forward the </w:t>
      </w:r>
      <w:ins w:id="47" w:author="CATT" w:date="2022-12-28T10:09:00Z">
        <w:r w:rsidR="007311B3">
          <w:rPr>
            <w:rFonts w:eastAsia="宋体" w:hint="eastAsia"/>
            <w:lang w:eastAsia="zh-CN"/>
          </w:rPr>
          <w:t>D</w:t>
        </w:r>
      </w:ins>
      <w:del w:id="48" w:author="CATT" w:date="2022-12-28T10:09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 xml:space="preserve">irect </w:t>
      </w:r>
      <w:ins w:id="49" w:author="CATT" w:date="2022-12-28T10:09:00Z">
        <w:r w:rsidR="007311B3">
          <w:rPr>
            <w:rFonts w:eastAsia="宋体" w:hint="eastAsia"/>
            <w:lang w:eastAsia="zh-CN"/>
          </w:rPr>
          <w:t>D</w:t>
        </w:r>
      </w:ins>
      <w:del w:id="50" w:author="CATT" w:date="2022-12-28T10:09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>iscovery set and the UE-to-UE</w:t>
      </w:r>
      <w:ins w:id="51" w:author="CATT" w:date="2022-12-28T10:09:00Z">
        <w:r w:rsidR="007311B3">
          <w:rPr>
            <w:rFonts w:eastAsia="宋体" w:hint="eastAsia"/>
            <w:lang w:eastAsia="zh-CN"/>
          </w:rPr>
          <w:t xml:space="preserve"> Relay</w:t>
        </w:r>
      </w:ins>
      <w:r>
        <w:rPr>
          <w:lang w:eastAsia="ko-KR"/>
        </w:rPr>
        <w:t xml:space="preserve"> </w:t>
      </w:r>
      <w:ins w:id="52" w:author="CATT" w:date="2022-12-28T10:09:00Z">
        <w:r w:rsidR="007311B3">
          <w:rPr>
            <w:rFonts w:eastAsia="宋体" w:hint="eastAsia"/>
            <w:lang w:eastAsia="zh-CN"/>
          </w:rPr>
          <w:t>D</w:t>
        </w:r>
      </w:ins>
      <w:del w:id="53" w:author="CATT" w:date="2022-12-28T10:09:00Z">
        <w:r w:rsidDel="007311B3">
          <w:rPr>
            <w:lang w:eastAsia="ko-KR"/>
          </w:rPr>
          <w:delText>d</w:delText>
        </w:r>
      </w:del>
      <w:r>
        <w:rPr>
          <w:lang w:eastAsia="ko-KR"/>
        </w:rPr>
        <w:t>iscovery set of identifiers during the discovery procedures.</w:t>
      </w:r>
    </w:p>
    <w:p w14:paraId="06F8184E" w14:textId="62118853" w:rsidR="00623412" w:rsidRPr="00623412" w:rsidRDefault="00623412" w:rsidP="00623412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 w:rsidR="00133777">
        <w:rPr>
          <w:rFonts w:eastAsia="宋体" w:hint="eastAsia"/>
          <w:lang w:eastAsia="zh-CN"/>
        </w:rPr>
        <w:t>3rd</w:t>
      </w:r>
      <w:r>
        <w:rPr>
          <w:rFonts w:hint="eastAsia"/>
        </w:rPr>
        <w:t xml:space="preserve"> </w:t>
      </w:r>
      <w:r>
        <w:t>Change * * * *</w:t>
      </w:r>
    </w:p>
    <w:p w14:paraId="1587A9B7" w14:textId="2E4A2E51" w:rsidR="00B33826" w:rsidRPr="00B33826" w:rsidRDefault="00B33826" w:rsidP="00B33826">
      <w:pPr>
        <w:pStyle w:val="4"/>
        <w:rPr>
          <w:ins w:id="54" w:author="CATT" w:date="2022-12-28T10:13:00Z"/>
          <w:rFonts w:eastAsia="宋体"/>
          <w:lang w:eastAsia="zh-CN"/>
        </w:rPr>
      </w:pPr>
      <w:bookmarkStart w:id="55" w:name="_Toc69883536"/>
      <w:bookmarkStart w:id="56" w:name="_Toc73625551"/>
      <w:bookmarkStart w:id="57" w:name="_Toc122420908"/>
      <w:ins w:id="58" w:author="CATT" w:date="2022-12-28T10:13:00Z">
        <w:r w:rsidRPr="00CB5EC9">
          <w:t>5.8</w:t>
        </w:r>
        <w:r>
          <w:t>.</w:t>
        </w:r>
        <w:r>
          <w:rPr>
            <w:rFonts w:eastAsia="宋体" w:hint="eastAsia"/>
            <w:lang w:eastAsia="zh-CN"/>
          </w:rPr>
          <w:t>4</w:t>
        </w:r>
        <w:r>
          <w:t>.</w:t>
        </w:r>
        <w:r>
          <w:rPr>
            <w:rFonts w:eastAsia="宋体" w:hint="eastAsia"/>
            <w:lang w:eastAsia="zh-CN"/>
          </w:rPr>
          <w:t>2</w:t>
        </w:r>
        <w:r w:rsidRPr="00CB5EC9">
          <w:tab/>
          <w:t xml:space="preserve">Common identifiers for 5G </w:t>
        </w:r>
        <w:r w:rsidRPr="00CB5EC9">
          <w:rPr>
            <w:rFonts w:eastAsia="宋体"/>
            <w:lang w:eastAsia="zh-CN"/>
          </w:rPr>
          <w:t>ProSe</w:t>
        </w:r>
        <w:r w:rsidRPr="00CB5EC9">
          <w:t xml:space="preserve"> UE-to-</w:t>
        </w:r>
      </w:ins>
      <w:ins w:id="59" w:author="CATT" w:date="2022-12-28T10:14:00Z">
        <w:r>
          <w:rPr>
            <w:rFonts w:eastAsia="宋体" w:hint="eastAsia"/>
            <w:lang w:eastAsia="zh-CN"/>
          </w:rPr>
          <w:t>UE</w:t>
        </w:r>
      </w:ins>
      <w:ins w:id="60" w:author="CATT" w:date="2022-12-28T10:13:00Z">
        <w:r w:rsidRPr="00CB5EC9">
          <w:t xml:space="preserve"> Relay</w:t>
        </w:r>
      </w:ins>
      <w:bookmarkEnd w:id="55"/>
      <w:bookmarkEnd w:id="56"/>
      <w:bookmarkEnd w:id="57"/>
      <w:ins w:id="61" w:author="CATT" w:date="2022-12-28T10:14:00Z">
        <w:r>
          <w:rPr>
            <w:rFonts w:eastAsia="宋体" w:hint="eastAsia"/>
            <w:lang w:eastAsia="zh-CN"/>
          </w:rPr>
          <w:t xml:space="preserve"> Discovery</w:t>
        </w:r>
      </w:ins>
    </w:p>
    <w:p w14:paraId="10869CA3" w14:textId="4AE55661" w:rsidR="00B33826" w:rsidRPr="00CB5EC9" w:rsidRDefault="00B33826" w:rsidP="00B33826">
      <w:pPr>
        <w:rPr>
          <w:ins w:id="62" w:author="CATT" w:date="2022-12-28T10:13:00Z"/>
          <w:rFonts w:eastAsia="宋体"/>
          <w:lang w:eastAsia="zh-CN"/>
        </w:rPr>
      </w:pPr>
      <w:ins w:id="63" w:author="CATT" w:date="2022-12-28T10:13:00Z">
        <w:r w:rsidRPr="00CB5EC9">
          <w:rPr>
            <w:lang w:eastAsia="zh-CN"/>
          </w:rPr>
          <w:t xml:space="preserve">The following parameters are used </w:t>
        </w:r>
        <w:r w:rsidRPr="00CB5EC9">
          <w:rPr>
            <w:rFonts w:eastAsia="DengXian"/>
            <w:lang w:eastAsia="zh-CN"/>
          </w:rPr>
          <w:t>for</w:t>
        </w:r>
        <w:r w:rsidRPr="00CB5EC9">
          <w:rPr>
            <w:lang w:eastAsia="zh-CN"/>
          </w:rPr>
          <w:t xml:space="preserve"> the 5G ProSe UE-to-</w:t>
        </w:r>
      </w:ins>
      <w:ins w:id="64" w:author="CATT" w:date="2022-12-28T10:15:00Z">
        <w:r w:rsidR="009E7721">
          <w:rPr>
            <w:rFonts w:eastAsia="宋体" w:hint="eastAsia"/>
            <w:lang w:eastAsia="zh-CN"/>
          </w:rPr>
          <w:t>UE</w:t>
        </w:r>
      </w:ins>
      <w:ins w:id="65" w:author="CATT" w:date="2022-12-28T10:13:00Z">
        <w:r w:rsidRPr="00CB5EC9">
          <w:rPr>
            <w:lang w:eastAsia="zh-CN"/>
          </w:rPr>
          <w:t xml:space="preserve"> Relay Discovery Announcement message (Model A)</w:t>
        </w:r>
        <w:r w:rsidRPr="00CB5EC9">
          <w:rPr>
            <w:rFonts w:eastAsia="DengXian"/>
            <w:lang w:eastAsia="zh-CN"/>
          </w:rPr>
          <w:t xml:space="preserve">, 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</w:ins>
      <w:ins w:id="66" w:author="CATT" w:date="2022-12-28T10:18:00Z">
        <w:r w:rsidR="000E5C95">
          <w:rPr>
            <w:rFonts w:eastAsia="DengXian" w:hint="eastAsia"/>
            <w:lang w:eastAsia="zh-CN"/>
          </w:rPr>
          <w:t>User Info ID</w:t>
        </w:r>
      </w:ins>
      <w:ins w:id="67" w:author="CATT" w:date="2022-12-28T10:13:00Z"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message:</w:t>
        </w:r>
      </w:ins>
    </w:p>
    <w:p w14:paraId="1733D3D0" w14:textId="17349039" w:rsidR="00B33826" w:rsidRPr="00CB5EC9" w:rsidRDefault="00B33826" w:rsidP="00B33826">
      <w:pPr>
        <w:pStyle w:val="B1"/>
        <w:rPr>
          <w:ins w:id="68" w:author="CATT" w:date="2022-12-28T10:13:00Z"/>
        </w:rPr>
      </w:pPr>
      <w:ins w:id="69" w:author="CATT" w:date="2022-12-28T10:13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5G </w:t>
        </w:r>
        <w:r w:rsidRPr="00CB5EC9">
          <w:rPr>
            <w:rFonts w:eastAsia="宋体"/>
            <w:lang w:eastAsia="zh-CN"/>
          </w:rPr>
          <w:t>ProSe</w:t>
        </w:r>
        <w:r w:rsidRPr="00CB5EC9">
          <w:t xml:space="preserve"> UE-to-</w:t>
        </w:r>
      </w:ins>
      <w:ins w:id="70" w:author="CATT" w:date="2022-12-28T10:20:00Z">
        <w:r w:rsidR="001C5989">
          <w:rPr>
            <w:rFonts w:eastAsia="宋体" w:hint="eastAsia"/>
            <w:lang w:eastAsia="zh-CN"/>
          </w:rPr>
          <w:t>UE</w:t>
        </w:r>
      </w:ins>
      <w:ins w:id="71" w:author="CATT" w:date="2022-12-28T10:13:00Z">
        <w:r w:rsidRPr="00CB5EC9">
          <w:t xml:space="preserve"> Relay self-selects a Source Layer-2 ID for </w:t>
        </w:r>
        <w:r w:rsidRPr="00CB5EC9">
          <w:rPr>
            <w:lang w:eastAsia="zh-CN"/>
          </w:rPr>
          <w:t>5G ProSe UE-to-</w:t>
        </w:r>
      </w:ins>
      <w:ins w:id="72" w:author="CATT" w:date="2022-12-28T10:20:00Z">
        <w:r w:rsidR="00F07B66">
          <w:rPr>
            <w:rFonts w:eastAsia="宋体" w:hint="eastAsia"/>
            <w:lang w:eastAsia="zh-CN"/>
          </w:rPr>
          <w:t>UE</w:t>
        </w:r>
      </w:ins>
      <w:ins w:id="73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74" w:author="CATT" w:date="2022-12-28T10:57:00Z">
        <w:r w:rsidR="00AC0B11" w:rsidRPr="00AC0B11">
          <w:rPr>
            <w:lang w:eastAsia="zh-CN"/>
          </w:rPr>
          <w:t xml:space="preserve"> </w:t>
        </w:r>
        <w:r w:rsidR="00AC0B11" w:rsidRPr="00CB5EC9">
          <w:rPr>
            <w:lang w:eastAsia="zh-CN"/>
          </w:rPr>
          <w:t>Announcement message</w:t>
        </w:r>
      </w:ins>
      <w:ins w:id="75" w:author="CATT" w:date="2022-12-28T10:13:00Z">
        <w:r w:rsidRPr="00CB5EC9">
          <w:t>.</w:t>
        </w:r>
      </w:ins>
    </w:p>
    <w:p w14:paraId="3A5187B0" w14:textId="5E509242" w:rsidR="00B33826" w:rsidRPr="00CB5EC9" w:rsidRDefault="00B33826" w:rsidP="00B33826">
      <w:pPr>
        <w:pStyle w:val="B1"/>
        <w:rPr>
          <w:ins w:id="76" w:author="CATT" w:date="2022-12-28T10:13:00Z"/>
        </w:rPr>
      </w:pPr>
      <w:ins w:id="77" w:author="CATT" w:date="2022-12-28T10:13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the Destination Layer-2 ID for </w:t>
        </w:r>
        <w:r w:rsidRPr="00CB5EC9">
          <w:rPr>
            <w:lang w:eastAsia="zh-CN"/>
          </w:rPr>
          <w:t>5G ProSe UE-to-</w:t>
        </w:r>
      </w:ins>
      <w:ins w:id="78" w:author="CATT" w:date="2022-12-28T10:21:00Z">
        <w:r w:rsidR="00F07B66">
          <w:rPr>
            <w:rFonts w:eastAsia="宋体" w:hint="eastAsia"/>
            <w:lang w:eastAsia="zh-CN"/>
          </w:rPr>
          <w:t>UE</w:t>
        </w:r>
      </w:ins>
      <w:ins w:id="79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80" w:author="CATT" w:date="2022-12-28T10:57:00Z">
        <w:r w:rsidR="002043A4" w:rsidRPr="002043A4">
          <w:rPr>
            <w:lang w:eastAsia="zh-CN"/>
          </w:rPr>
          <w:t xml:space="preserve"> </w:t>
        </w:r>
        <w:r w:rsidR="002043A4" w:rsidRPr="00CB5EC9">
          <w:rPr>
            <w:lang w:eastAsia="zh-CN"/>
          </w:rPr>
          <w:t>Announcement message</w:t>
        </w:r>
      </w:ins>
      <w:ins w:id="81" w:author="CATT" w:date="2022-12-28T10:13:00Z">
        <w:r w:rsidRPr="00CB5EC9">
          <w:t xml:space="preserve"> is selected based on the configurat</w:t>
        </w:r>
        <w:r w:rsidR="00A00018">
          <w:t>ion as described in clause 5.1.</w:t>
        </w:r>
      </w:ins>
      <w:ins w:id="82" w:author="CATT" w:date="2022-12-28T10:22:00Z">
        <w:r w:rsidR="00A00018">
          <w:rPr>
            <w:rFonts w:eastAsia="宋体" w:hint="eastAsia"/>
            <w:lang w:eastAsia="zh-CN"/>
          </w:rPr>
          <w:t>5</w:t>
        </w:r>
      </w:ins>
      <w:ins w:id="83" w:author="CATT" w:date="2022-12-28T10:13:00Z">
        <w:r w:rsidRPr="00CB5EC9">
          <w:t>.1.</w:t>
        </w:r>
      </w:ins>
    </w:p>
    <w:p w14:paraId="64CF3C75" w14:textId="0A33DC1B" w:rsidR="00B33826" w:rsidRDefault="00B33826" w:rsidP="00B33826">
      <w:pPr>
        <w:pStyle w:val="B1"/>
        <w:rPr>
          <w:ins w:id="84" w:author="CATT" w:date="2022-12-28T10:26:00Z"/>
          <w:rFonts w:eastAsia="宋体"/>
          <w:lang w:eastAsia="zh-CN"/>
        </w:rPr>
      </w:pPr>
      <w:ins w:id="85" w:author="CATT" w:date="2022-12-28T10:13:00Z">
        <w:r w:rsidRPr="00CB5EC9">
          <w:t>-</w:t>
        </w:r>
        <w:r w:rsidRPr="00CB5EC9">
          <w:tab/>
        </w:r>
      </w:ins>
      <w:ins w:id="86" w:author="CATT" w:date="2022-12-28T10:25:00Z">
        <w:r w:rsidR="008B4219">
          <w:rPr>
            <w:rFonts w:eastAsia="宋体" w:hint="eastAsia"/>
            <w:lang w:eastAsia="zh-CN"/>
          </w:rPr>
          <w:t>User Info ID of 5G ProSe UE-to-UE Relay</w:t>
        </w:r>
      </w:ins>
      <w:ins w:id="87" w:author="CATT" w:date="2022-12-28T10:13:00Z">
        <w:r w:rsidRPr="00CB5EC9">
          <w:t xml:space="preserve">: provides information about the </w:t>
        </w:r>
      </w:ins>
      <w:ins w:id="88" w:author="CATT" w:date="2022-12-28T10:25:00Z">
        <w:r w:rsidR="008B4219">
          <w:rPr>
            <w:rFonts w:eastAsia="宋体" w:hint="eastAsia"/>
            <w:lang w:eastAsia="zh-CN"/>
          </w:rPr>
          <w:t>5G ProSe UE-to-UE Relay</w:t>
        </w:r>
      </w:ins>
      <w:ins w:id="89" w:author="CATT" w:date="2022-12-28T10:13:00Z">
        <w:r w:rsidRPr="00CB5EC9">
          <w:t>.</w:t>
        </w:r>
      </w:ins>
    </w:p>
    <w:p w14:paraId="028FA0F3" w14:textId="15446501" w:rsidR="008B4219" w:rsidRPr="008B4219" w:rsidRDefault="008B4219" w:rsidP="00B33826">
      <w:pPr>
        <w:pStyle w:val="B1"/>
        <w:rPr>
          <w:ins w:id="90" w:author="CATT" w:date="2022-12-28T10:13:00Z"/>
          <w:rFonts w:eastAsia="宋体"/>
          <w:lang w:eastAsia="zh-CN"/>
        </w:rPr>
      </w:pPr>
      <w:ins w:id="91" w:author="CATT" w:date="2022-12-28T10:26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list of User Info ID of 5G ProSe End UE: provides </w:t>
        </w:r>
        <w:r w:rsidRPr="00CB5EC9">
          <w:t xml:space="preserve">information about the </w:t>
        </w:r>
        <w:r>
          <w:rPr>
            <w:rFonts w:eastAsia="宋体" w:hint="eastAsia"/>
            <w:lang w:eastAsia="zh-CN"/>
          </w:rPr>
          <w:t>5G ProSe End UE</w:t>
        </w:r>
        <w:r w:rsidRPr="00CB5EC9">
          <w:t>.</w:t>
        </w:r>
      </w:ins>
    </w:p>
    <w:p w14:paraId="7C082B7F" w14:textId="16BE59D3" w:rsidR="00151792" w:rsidRPr="005841FF" w:rsidRDefault="00B33826" w:rsidP="005841FF">
      <w:pPr>
        <w:pStyle w:val="B1"/>
        <w:rPr>
          <w:rFonts w:eastAsia="宋体"/>
          <w:lang w:eastAsia="zh-CN"/>
        </w:rPr>
      </w:pPr>
      <w:ins w:id="92" w:author="CATT" w:date="2022-12-28T10:13:00Z">
        <w:r w:rsidRPr="00CB5EC9">
          <w:t>-</w:t>
        </w:r>
        <w:r w:rsidRPr="00CB5EC9">
          <w:tab/>
          <w:t xml:space="preserve">Relay Service Code: </w:t>
        </w:r>
      </w:ins>
      <w:ins w:id="93" w:author="CATT" w:date="2022-12-28T10:51:00Z">
        <w:r w:rsidR="009A574D">
          <w:rPr>
            <w:rFonts w:eastAsia="宋体" w:hint="eastAsia"/>
            <w:lang w:eastAsia="zh-CN"/>
          </w:rPr>
          <w:t>information</w:t>
        </w:r>
      </w:ins>
      <w:ins w:id="94" w:author="CATT" w:date="2022-12-28T10:27:00Z">
        <w:r w:rsidR="00143FC2" w:rsidRPr="00143FC2">
          <w:t xml:space="preserve"> </w:t>
        </w:r>
        <w:r w:rsidR="00143FC2">
          <w:t>to indicate the connectivity service the 5G ProSe UE-to-UE Relay provides to 5G ProSe End UEs</w:t>
        </w:r>
      </w:ins>
      <w:ins w:id="95" w:author="CATT" w:date="2022-12-28T10:13:00Z">
        <w:r w:rsidRPr="00CB5EC9">
          <w:t>.</w:t>
        </w:r>
      </w:ins>
    </w:p>
    <w:p w14:paraId="65498E41" w14:textId="3B5EBE6F" w:rsidR="00B33826" w:rsidRPr="00CB5EC9" w:rsidRDefault="00B33826" w:rsidP="00B33826">
      <w:pPr>
        <w:rPr>
          <w:ins w:id="96" w:author="CATT" w:date="2022-12-28T10:13:00Z"/>
        </w:rPr>
      </w:pPr>
      <w:ins w:id="97" w:author="CATT" w:date="2022-12-28T10:13:00Z">
        <w:r w:rsidRPr="00CB5EC9">
          <w:t xml:space="preserve">The following parameters are used </w:t>
        </w:r>
        <w:r w:rsidRPr="00CB5EC9">
          <w:rPr>
            <w:rFonts w:eastAsia="DengXian"/>
          </w:rPr>
          <w:t>for</w:t>
        </w:r>
        <w:r w:rsidRPr="00CB5EC9">
          <w:t xml:space="preserve"> the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</w:ins>
      <w:ins w:id="98" w:author="CATT" w:date="2022-12-28T10:37:00Z">
        <w:r w:rsidR="00092F17">
          <w:rPr>
            <w:rFonts w:eastAsia="宋体" w:hint="eastAsia"/>
            <w:lang w:eastAsia="zh-CN"/>
          </w:rPr>
          <w:t>UE</w:t>
        </w:r>
      </w:ins>
      <w:ins w:id="99" w:author="CATT" w:date="2022-12-28T10:13:00Z">
        <w:r w:rsidRPr="00CB5EC9">
          <w:t xml:space="preserve"> Relay Discovery Solicitation message (Model B)</w:t>
        </w:r>
      </w:ins>
      <w:ins w:id="100" w:author="CATT" w:date="2022-12-28T10:40:00Z">
        <w:r w:rsidR="00092F17">
          <w:rPr>
            <w:rFonts w:eastAsia="宋体" w:hint="eastAsia"/>
            <w:lang w:eastAsia="zh-CN"/>
          </w:rPr>
          <w:t xml:space="preserve"> between </w:t>
        </w:r>
        <w:r w:rsidR="00092F17">
          <w:t>discoverer 5G ProSe End UE</w:t>
        </w:r>
      </w:ins>
      <w:ins w:id="101" w:author="CATT" w:date="2022-12-28T10:41:00Z">
        <w:r w:rsidR="00092F17">
          <w:rPr>
            <w:rFonts w:eastAsia="宋体" w:hint="eastAsia"/>
            <w:lang w:eastAsia="zh-CN"/>
          </w:rPr>
          <w:t xml:space="preserve"> and 5G ProSe UE-to-UE Relay</w:t>
        </w:r>
      </w:ins>
      <w:ins w:id="102" w:author="CATT" w:date="2022-12-28T10:13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</w:ins>
      <w:ins w:id="103" w:author="CATT" w:date="2022-12-28T10:43:00Z">
        <w:r w:rsidR="00D310D1">
          <w:rPr>
            <w:rFonts w:eastAsia="DengXian" w:hint="eastAsia"/>
            <w:lang w:eastAsia="zh-CN"/>
          </w:rPr>
          <w:t>User Info ID</w:t>
        </w:r>
      </w:ins>
      <w:ins w:id="104" w:author="CATT" w:date="2022-12-28T10:13:00Z"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51E344FB" w14:textId="54F15BDD" w:rsidR="00B33826" w:rsidRPr="00CB5EC9" w:rsidRDefault="00B33826" w:rsidP="00B33826">
      <w:pPr>
        <w:pStyle w:val="B1"/>
        <w:rPr>
          <w:ins w:id="105" w:author="CATT" w:date="2022-12-28T10:13:00Z"/>
        </w:rPr>
      </w:pPr>
      <w:ins w:id="106" w:author="CATT" w:date="2022-12-28T10:13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</w:t>
        </w:r>
      </w:ins>
      <w:ins w:id="107" w:author="CATT" w:date="2022-12-28T10:45:00Z">
        <w:r w:rsidR="00023FE8">
          <w:t>discoverer 5G ProSe End UE</w:t>
        </w:r>
      </w:ins>
      <w:ins w:id="108" w:author="CATT" w:date="2022-12-28T10:13:00Z">
        <w:r w:rsidRPr="00CB5EC9">
          <w:t xml:space="preserve"> self-selects a Source Layer-2 ID for</w:t>
        </w:r>
        <w:r w:rsidRPr="00CB5EC9">
          <w:rPr>
            <w:lang w:eastAsia="zh-CN"/>
          </w:rPr>
          <w:t xml:space="preserve"> 5G ProSe UE-to-</w:t>
        </w:r>
      </w:ins>
      <w:ins w:id="109" w:author="CATT" w:date="2022-12-28T10:46:00Z">
        <w:r w:rsidR="00023FE8">
          <w:rPr>
            <w:rFonts w:eastAsia="宋体" w:hint="eastAsia"/>
            <w:lang w:eastAsia="zh-CN"/>
          </w:rPr>
          <w:t>UE</w:t>
        </w:r>
      </w:ins>
      <w:ins w:id="110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111" w:author="CATT" w:date="2022-12-28T10:58:00Z">
        <w:r w:rsidR="002C05AA" w:rsidRPr="002C05AA">
          <w:t xml:space="preserve"> </w:t>
        </w:r>
        <w:r w:rsidR="002C05AA" w:rsidRPr="00CB5EC9">
          <w:t>Solicitation message</w:t>
        </w:r>
      </w:ins>
      <w:ins w:id="112" w:author="CATT" w:date="2022-12-28T10:13:00Z">
        <w:r w:rsidRPr="00CB5EC9">
          <w:t>.</w:t>
        </w:r>
      </w:ins>
    </w:p>
    <w:p w14:paraId="16DA2435" w14:textId="17942226" w:rsidR="00B33826" w:rsidRPr="00CB5EC9" w:rsidRDefault="00B33826" w:rsidP="00B33826">
      <w:pPr>
        <w:pStyle w:val="B1"/>
        <w:rPr>
          <w:ins w:id="113" w:author="CATT" w:date="2022-12-28T10:13:00Z"/>
        </w:rPr>
      </w:pPr>
      <w:ins w:id="114" w:author="CATT" w:date="2022-12-28T10:13:00Z">
        <w:r w:rsidRPr="00CB5EC9">
          <w:lastRenderedPageBreak/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the Destination Layer-2 ID for </w:t>
        </w:r>
        <w:r w:rsidRPr="00CB5EC9">
          <w:rPr>
            <w:lang w:eastAsia="zh-CN"/>
          </w:rPr>
          <w:t>5G ProSe UE-to-</w:t>
        </w:r>
      </w:ins>
      <w:ins w:id="115" w:author="CATT" w:date="2022-12-28T10:46:00Z">
        <w:r w:rsidR="00023FE8">
          <w:rPr>
            <w:rFonts w:eastAsia="宋体" w:hint="eastAsia"/>
            <w:lang w:eastAsia="zh-CN"/>
          </w:rPr>
          <w:t>UE</w:t>
        </w:r>
      </w:ins>
      <w:ins w:id="116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117" w:author="CATT" w:date="2022-12-28T10:59:00Z">
        <w:r w:rsidR="002C05AA" w:rsidRPr="002C05AA">
          <w:t xml:space="preserve"> </w:t>
        </w:r>
        <w:r w:rsidR="002C05AA" w:rsidRPr="00CB5EC9">
          <w:t>Solicitation message</w:t>
        </w:r>
      </w:ins>
      <w:ins w:id="118" w:author="CATT" w:date="2022-12-28T10:13:00Z">
        <w:r w:rsidRPr="00CB5EC9">
          <w:t xml:space="preserve"> is selected based on the configurat</w:t>
        </w:r>
        <w:r w:rsidR="00023FE8">
          <w:t>ion as described in clause 5.1.</w:t>
        </w:r>
      </w:ins>
      <w:ins w:id="119" w:author="CATT" w:date="2022-12-28T10:46:00Z">
        <w:r w:rsidR="00023FE8">
          <w:rPr>
            <w:rFonts w:eastAsia="宋体" w:hint="eastAsia"/>
            <w:lang w:eastAsia="zh-CN"/>
          </w:rPr>
          <w:t>5</w:t>
        </w:r>
      </w:ins>
      <w:ins w:id="120" w:author="CATT" w:date="2022-12-28T10:13:00Z">
        <w:r w:rsidRPr="00CB5EC9">
          <w:t>.1.</w:t>
        </w:r>
      </w:ins>
    </w:p>
    <w:p w14:paraId="49ABC29F" w14:textId="1B7CA84D" w:rsidR="00B33826" w:rsidRDefault="00B33826" w:rsidP="00B33826">
      <w:pPr>
        <w:pStyle w:val="B1"/>
        <w:rPr>
          <w:ins w:id="121" w:author="CATT" w:date="2022-12-28T10:49:00Z"/>
          <w:rFonts w:eastAsia="宋体"/>
          <w:lang w:eastAsia="zh-CN"/>
        </w:rPr>
      </w:pPr>
      <w:ins w:id="122" w:author="CATT" w:date="2022-12-28T10:13:00Z">
        <w:r w:rsidRPr="00CB5EC9">
          <w:t>-</w:t>
        </w:r>
        <w:r w:rsidRPr="00CB5EC9">
          <w:tab/>
        </w:r>
      </w:ins>
      <w:ins w:id="123" w:author="CATT" w:date="2022-12-28T10:47:00Z">
        <w:r w:rsidR="002E4D01">
          <w:rPr>
            <w:rFonts w:eastAsia="宋体" w:hint="eastAsia"/>
            <w:lang w:eastAsia="zh-CN"/>
          </w:rPr>
          <w:t xml:space="preserve">User Info ID of </w:t>
        </w:r>
        <w:r w:rsidR="002E4D01">
          <w:t>discoverer 5G ProSe End UE</w:t>
        </w:r>
      </w:ins>
      <w:ins w:id="124" w:author="CATT" w:date="2022-12-28T10:13:00Z">
        <w:r w:rsidRPr="00CB5EC9">
          <w:t xml:space="preserve">: provides information about the discoverer </w:t>
        </w:r>
      </w:ins>
      <w:ins w:id="125" w:author="CATT" w:date="2022-12-28T10:48:00Z">
        <w:r w:rsidR="00104C23">
          <w:t>5G ProSe End UE</w:t>
        </w:r>
      </w:ins>
      <w:ins w:id="126" w:author="CATT" w:date="2022-12-28T10:13:00Z">
        <w:r w:rsidRPr="00CB5EC9">
          <w:t>.</w:t>
        </w:r>
      </w:ins>
    </w:p>
    <w:p w14:paraId="1E8C6C6C" w14:textId="77777777" w:rsidR="0029268A" w:rsidRDefault="006E2F76" w:rsidP="0029268A">
      <w:pPr>
        <w:pStyle w:val="B1"/>
        <w:rPr>
          <w:ins w:id="127" w:author="CATT" w:date="2022-12-28T14:12:00Z"/>
          <w:rFonts w:eastAsia="宋体"/>
          <w:lang w:eastAsia="zh-CN"/>
        </w:rPr>
      </w:pPr>
      <w:ins w:id="128" w:author="CATT" w:date="2022-12-28T10:49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User Info ID of </w:t>
        </w:r>
        <w:r>
          <w:t>discovere</w:t>
        </w:r>
        <w:r>
          <w:rPr>
            <w:rFonts w:eastAsia="宋体" w:hint="eastAsia"/>
            <w:lang w:eastAsia="zh-CN"/>
          </w:rPr>
          <w:t>e</w:t>
        </w:r>
        <w:r>
          <w:t xml:space="preserve"> 5G ProSe End UE</w:t>
        </w:r>
        <w:r w:rsidRPr="00CB5EC9">
          <w:t>: provides information</w:t>
        </w:r>
        <w:r>
          <w:t xml:space="preserve"> about the discovere</w:t>
        </w:r>
        <w:r>
          <w:rPr>
            <w:rFonts w:eastAsia="宋体" w:hint="eastAsia"/>
            <w:lang w:eastAsia="zh-CN"/>
          </w:rPr>
          <w:t>e</w:t>
        </w:r>
        <w:r w:rsidRPr="00CB5EC9">
          <w:t xml:space="preserve"> </w:t>
        </w:r>
        <w:r>
          <w:t>5G ProSe End UE</w:t>
        </w:r>
        <w:r w:rsidRPr="00CB5EC9">
          <w:t>.</w:t>
        </w:r>
      </w:ins>
    </w:p>
    <w:p w14:paraId="6A2645CD" w14:textId="475DECD8" w:rsidR="00B700CF" w:rsidRPr="00B831F5" w:rsidRDefault="00B700CF" w:rsidP="00B700CF">
      <w:pPr>
        <w:pStyle w:val="B1"/>
        <w:rPr>
          <w:ins w:id="129" w:author="CATT" w:date="2022-12-28T10:53:00Z"/>
        </w:rPr>
      </w:pPr>
      <w:ins w:id="130" w:author="CATT" w:date="2022-12-28T14:12:00Z">
        <w:r w:rsidRPr="00B831F5">
          <w:rPr>
            <w:rFonts w:hint="eastAsia"/>
          </w:rPr>
          <w:t>-</w:t>
        </w:r>
        <w:r w:rsidRPr="00B831F5">
          <w:rPr>
            <w:rFonts w:hint="eastAsia"/>
          </w:rPr>
          <w:tab/>
        </w:r>
        <w:r w:rsidRPr="00CB5EC9">
          <w:t xml:space="preserve">Relay Service Code: information about connectivity </w:t>
        </w:r>
        <w:r w:rsidRPr="0029268A">
          <w:rPr>
            <w:rFonts w:hint="eastAsia"/>
          </w:rPr>
          <w:t xml:space="preserve">service </w:t>
        </w:r>
        <w:r w:rsidRPr="00CB5EC9">
          <w:t xml:space="preserve">that the </w:t>
        </w:r>
        <w:r>
          <w:t>discoverer 5G ProSe End UE is interested in.</w:t>
        </w:r>
      </w:ins>
    </w:p>
    <w:p w14:paraId="28544A05" w14:textId="1552F29F" w:rsidR="00B33826" w:rsidRPr="00CB5EC9" w:rsidRDefault="00B33826" w:rsidP="00B33826">
      <w:pPr>
        <w:rPr>
          <w:ins w:id="131" w:author="CATT" w:date="2022-12-28T10:13:00Z"/>
        </w:rPr>
      </w:pPr>
      <w:ins w:id="132" w:author="CATT" w:date="2022-12-28T10:13:00Z">
        <w:r w:rsidRPr="00CB5EC9">
          <w:t xml:space="preserve">The following parameters are used in the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</w:ins>
      <w:ins w:id="133" w:author="CATT" w:date="2022-12-28T10:53:00Z">
        <w:r w:rsidR="0029268A">
          <w:rPr>
            <w:rFonts w:eastAsia="宋体" w:hint="eastAsia"/>
            <w:lang w:eastAsia="zh-CN"/>
          </w:rPr>
          <w:t>UE</w:t>
        </w:r>
      </w:ins>
      <w:ins w:id="134" w:author="CATT" w:date="2022-12-28T10:13:00Z">
        <w:r w:rsidRPr="00CB5EC9">
          <w:t xml:space="preserve"> Relay Discovery Response message (Model B)</w:t>
        </w:r>
      </w:ins>
      <w:ins w:id="135" w:author="CATT" w:date="2022-12-28T10:54:00Z">
        <w:r w:rsidR="0029268A" w:rsidRPr="0029268A">
          <w:rPr>
            <w:rFonts w:eastAsia="宋体" w:hint="eastAsia"/>
            <w:lang w:eastAsia="zh-CN"/>
          </w:rPr>
          <w:t xml:space="preserve"> </w:t>
        </w:r>
        <w:r w:rsidR="0029268A">
          <w:rPr>
            <w:rFonts w:eastAsia="宋体" w:hint="eastAsia"/>
            <w:lang w:eastAsia="zh-CN"/>
          </w:rPr>
          <w:t xml:space="preserve">between </w:t>
        </w:r>
        <w:r w:rsidR="0029268A">
          <w:t>discoverer 5G ProSe End UE</w:t>
        </w:r>
        <w:r w:rsidR="0029268A">
          <w:rPr>
            <w:rFonts w:eastAsia="宋体" w:hint="eastAsia"/>
            <w:lang w:eastAsia="zh-CN"/>
          </w:rPr>
          <w:t xml:space="preserve"> and 5G ProSe UE-to-UE Relay</w:t>
        </w:r>
      </w:ins>
      <w:ins w:id="136" w:author="CATT" w:date="2022-12-28T10:13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</w:ins>
      <w:ins w:id="137" w:author="CATT" w:date="2022-12-28T10:54:00Z">
        <w:r w:rsidR="0029268A">
          <w:rPr>
            <w:rFonts w:eastAsia="DengXian" w:hint="eastAsia"/>
            <w:lang w:eastAsia="zh-CN"/>
          </w:rPr>
          <w:t>User Info ID</w:t>
        </w:r>
      </w:ins>
      <w:ins w:id="138" w:author="CATT" w:date="2022-12-28T10:13:00Z"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44A86913" w14:textId="0608BA9D" w:rsidR="00B33826" w:rsidRPr="00CB5EC9" w:rsidRDefault="00B33826" w:rsidP="00B33826">
      <w:pPr>
        <w:pStyle w:val="B1"/>
        <w:rPr>
          <w:ins w:id="139" w:author="CATT" w:date="2022-12-28T10:13:00Z"/>
        </w:rPr>
      </w:pPr>
      <w:ins w:id="140" w:author="CATT" w:date="2022-12-28T10:13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5G </w:t>
        </w:r>
        <w:r w:rsidRPr="00CB5EC9">
          <w:rPr>
            <w:rFonts w:eastAsia="宋体"/>
            <w:lang w:eastAsia="zh-CN"/>
          </w:rPr>
          <w:t>ProSe</w:t>
        </w:r>
        <w:r w:rsidRPr="00CB5EC9">
          <w:t xml:space="preserve"> UE-to-</w:t>
        </w:r>
      </w:ins>
      <w:ins w:id="141" w:author="CATT" w:date="2022-12-28T10:56:00Z">
        <w:r w:rsidR="0029268A">
          <w:rPr>
            <w:rFonts w:eastAsia="宋体" w:hint="eastAsia"/>
            <w:lang w:eastAsia="zh-CN"/>
          </w:rPr>
          <w:t>UE</w:t>
        </w:r>
      </w:ins>
      <w:ins w:id="142" w:author="CATT" w:date="2022-12-28T10:13:00Z">
        <w:r w:rsidRPr="00CB5EC9">
          <w:t xml:space="preserve"> Relay self-selects a Source Layer-2 ID for</w:t>
        </w:r>
        <w:r w:rsidRPr="00CB5EC9">
          <w:rPr>
            <w:lang w:eastAsia="zh-CN"/>
          </w:rPr>
          <w:t xml:space="preserve"> 5G ProSe UE-to-</w:t>
        </w:r>
      </w:ins>
      <w:ins w:id="143" w:author="CATT" w:date="2022-12-28T10:56:00Z">
        <w:r w:rsidR="00AC0B11">
          <w:rPr>
            <w:rFonts w:eastAsia="宋体" w:hint="eastAsia"/>
            <w:lang w:eastAsia="zh-CN"/>
          </w:rPr>
          <w:t>UE</w:t>
        </w:r>
      </w:ins>
      <w:ins w:id="144" w:author="CATT" w:date="2022-12-28T10:13:00Z"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</w:ins>
      <w:ins w:id="145" w:author="CATT" w:date="2022-12-28T11:02:00Z">
        <w:r w:rsidR="00D12886" w:rsidRPr="00D12886">
          <w:t xml:space="preserve"> </w:t>
        </w:r>
        <w:r w:rsidR="00D12886" w:rsidRPr="00CB5EC9">
          <w:t>Response message</w:t>
        </w:r>
      </w:ins>
      <w:ins w:id="146" w:author="CATT" w:date="2022-12-28T10:13:00Z">
        <w:r w:rsidRPr="00CB5EC9">
          <w:t>.</w:t>
        </w:r>
      </w:ins>
    </w:p>
    <w:p w14:paraId="0BD3CDC8" w14:textId="00502267" w:rsidR="00B33826" w:rsidRPr="00CB5EC9" w:rsidRDefault="00B33826" w:rsidP="00B33826">
      <w:pPr>
        <w:pStyle w:val="B1"/>
        <w:rPr>
          <w:ins w:id="147" w:author="CATT" w:date="2022-12-28T10:13:00Z"/>
        </w:rPr>
      </w:pPr>
      <w:ins w:id="148" w:author="CATT" w:date="2022-12-28T10:13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set to the Source Layer-2 ID of the received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</w:ins>
      <w:ins w:id="149" w:author="CATT" w:date="2022-12-28T11:03:00Z">
        <w:r w:rsidR="00D12886">
          <w:rPr>
            <w:rFonts w:eastAsia="宋体" w:hint="eastAsia"/>
            <w:lang w:eastAsia="zh-CN"/>
          </w:rPr>
          <w:t>UE</w:t>
        </w:r>
      </w:ins>
      <w:ins w:id="150" w:author="CATT" w:date="2022-12-28T10:13:00Z">
        <w:r w:rsidRPr="00CB5EC9">
          <w:t xml:space="preserve"> Relay Discovery Solicitation message.</w:t>
        </w:r>
      </w:ins>
    </w:p>
    <w:p w14:paraId="679D3398" w14:textId="0A035795" w:rsidR="00B33826" w:rsidRDefault="00B33826" w:rsidP="00B33826">
      <w:pPr>
        <w:pStyle w:val="B1"/>
        <w:rPr>
          <w:ins w:id="151" w:author="CATT" w:date="2022-12-28T13:45:00Z"/>
          <w:rFonts w:eastAsia="宋体"/>
          <w:lang w:eastAsia="zh-CN"/>
        </w:rPr>
      </w:pPr>
      <w:ins w:id="152" w:author="CATT" w:date="2022-12-28T10:13:00Z">
        <w:r w:rsidRPr="00CB5EC9">
          <w:t>-</w:t>
        </w:r>
        <w:r w:rsidRPr="00CB5EC9">
          <w:tab/>
        </w:r>
      </w:ins>
      <w:ins w:id="153" w:author="CATT" w:date="2022-12-28T13:45:00Z">
        <w:r w:rsidR="00FD1A96">
          <w:rPr>
            <w:rFonts w:eastAsia="宋体" w:hint="eastAsia"/>
            <w:lang w:eastAsia="zh-CN"/>
          </w:rPr>
          <w:t xml:space="preserve">User Info ID of </w:t>
        </w:r>
        <w:r w:rsidR="00FD1A96">
          <w:t>discovere</w:t>
        </w:r>
        <w:r w:rsidR="00FD1A96">
          <w:rPr>
            <w:rFonts w:eastAsia="宋体" w:hint="eastAsia"/>
            <w:lang w:eastAsia="zh-CN"/>
          </w:rPr>
          <w:t>e</w:t>
        </w:r>
        <w:r w:rsidR="00FD1A96">
          <w:t xml:space="preserve"> 5G ProSe End UE</w:t>
        </w:r>
        <w:r w:rsidR="00FD1A96" w:rsidRPr="00CB5EC9">
          <w:t>: provides information</w:t>
        </w:r>
        <w:r w:rsidR="00FD1A96">
          <w:t xml:space="preserve"> about the discovere</w:t>
        </w:r>
        <w:r w:rsidR="00FD1A96">
          <w:rPr>
            <w:rFonts w:eastAsia="宋体" w:hint="eastAsia"/>
            <w:lang w:eastAsia="zh-CN"/>
          </w:rPr>
          <w:t>e</w:t>
        </w:r>
        <w:r w:rsidR="00FD1A96" w:rsidRPr="00CB5EC9">
          <w:t xml:space="preserve"> </w:t>
        </w:r>
        <w:r w:rsidR="00FD1A96">
          <w:t>5G ProSe End UE</w:t>
        </w:r>
        <w:r w:rsidR="00FD1A96" w:rsidRPr="00CB5EC9">
          <w:t>.</w:t>
        </w:r>
      </w:ins>
    </w:p>
    <w:p w14:paraId="3D439737" w14:textId="7B86663B" w:rsidR="00FD1A96" w:rsidRPr="00FD1A96" w:rsidRDefault="00FD1A96" w:rsidP="00B33826">
      <w:pPr>
        <w:pStyle w:val="B1"/>
        <w:rPr>
          <w:ins w:id="154" w:author="CATT" w:date="2022-12-28T10:13:00Z"/>
          <w:rFonts w:eastAsia="宋体"/>
          <w:lang w:eastAsia="zh-CN"/>
        </w:rPr>
      </w:pPr>
      <w:ins w:id="155" w:author="CATT" w:date="2022-12-28T13:45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>User Info ID of</w:t>
        </w:r>
        <w:r>
          <w:t xml:space="preserve"> 5G ProSe UE</w:t>
        </w:r>
        <w:r>
          <w:rPr>
            <w:rFonts w:eastAsia="宋体" w:hint="eastAsia"/>
            <w:lang w:eastAsia="zh-CN"/>
          </w:rPr>
          <w:t>-to-UE Relay</w:t>
        </w:r>
        <w:r w:rsidRPr="00CB5EC9">
          <w:t>: provides information</w:t>
        </w:r>
        <w:r>
          <w:t xml:space="preserve"> about the 5G ProSe UE</w:t>
        </w:r>
      </w:ins>
      <w:ins w:id="156" w:author="CATT" w:date="2022-12-28T13:46:00Z">
        <w:r w:rsidR="00607A96">
          <w:rPr>
            <w:rFonts w:eastAsia="宋体" w:hint="eastAsia"/>
            <w:lang w:eastAsia="zh-CN"/>
          </w:rPr>
          <w:t>-to-UE Relay</w:t>
        </w:r>
      </w:ins>
      <w:ins w:id="157" w:author="CATT" w:date="2022-12-28T13:45:00Z">
        <w:r w:rsidRPr="00CB5EC9">
          <w:t>.</w:t>
        </w:r>
      </w:ins>
    </w:p>
    <w:p w14:paraId="166077AD" w14:textId="1F88A6C1" w:rsidR="00A253D4" w:rsidRPr="005841FF" w:rsidRDefault="00B9671B" w:rsidP="005841FF">
      <w:pPr>
        <w:pStyle w:val="B1"/>
        <w:rPr>
          <w:ins w:id="158" w:author="CATT" w:date="2022-12-28T14:02:00Z"/>
          <w:rFonts w:eastAsia="宋体"/>
          <w:lang w:eastAsia="zh-CN"/>
        </w:rPr>
      </w:pPr>
      <w:ins w:id="159" w:author="CATT" w:date="2022-12-28T14:11:00Z">
        <w:r w:rsidRPr="00CB5EC9">
          <w:t>-</w:t>
        </w:r>
        <w:r w:rsidRPr="00CB5EC9">
          <w:tab/>
          <w:t>Relay Service Code: identifies the connectivity service the 5G ProSe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provides to </w:t>
        </w:r>
        <w:r w:rsidRPr="00CB5EC9">
          <w:rPr>
            <w:lang w:eastAsia="zh-CN"/>
          </w:rPr>
          <w:t xml:space="preserve">5G ProSe </w:t>
        </w:r>
        <w:r>
          <w:rPr>
            <w:rFonts w:eastAsia="宋体" w:hint="eastAsia"/>
            <w:lang w:eastAsia="zh-CN"/>
          </w:rPr>
          <w:t>End</w:t>
        </w:r>
        <w:r w:rsidRPr="00CB5EC9">
          <w:t xml:space="preserve"> UEs that matches the Relay Service Code from the corresponding Discovery Solicitation message.</w:t>
        </w:r>
      </w:ins>
    </w:p>
    <w:p w14:paraId="584E5A3C" w14:textId="76278C43" w:rsidR="00F54405" w:rsidRPr="00CB5EC9" w:rsidRDefault="00F54405" w:rsidP="00F54405">
      <w:pPr>
        <w:rPr>
          <w:ins w:id="160" w:author="CATT" w:date="2022-12-28T14:02:00Z"/>
        </w:rPr>
      </w:pPr>
      <w:ins w:id="161" w:author="CATT" w:date="2022-12-28T14:02:00Z">
        <w:r w:rsidRPr="00CB5EC9">
          <w:t xml:space="preserve">The following parameters are used </w:t>
        </w:r>
        <w:r w:rsidRPr="00CB5EC9">
          <w:rPr>
            <w:rFonts w:eastAsia="DengXian"/>
          </w:rPr>
          <w:t>for</w:t>
        </w:r>
        <w:r w:rsidRPr="00CB5EC9">
          <w:t xml:space="preserve"> the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Discovery Solicitation message (Model B)</w:t>
        </w:r>
        <w:r>
          <w:rPr>
            <w:rFonts w:eastAsia="宋体" w:hint="eastAsia"/>
            <w:lang w:eastAsia="zh-CN"/>
          </w:rPr>
          <w:t xml:space="preserve"> between 5G ProSe UE-to-UE Relay</w:t>
        </w:r>
      </w:ins>
      <w:ins w:id="162" w:author="CATT" w:date="2022-12-28T14:03:00Z">
        <w:r w:rsidR="00C9328D" w:rsidRPr="00C9328D">
          <w:rPr>
            <w:rFonts w:eastAsia="宋体" w:hint="eastAsia"/>
            <w:lang w:eastAsia="zh-CN"/>
          </w:rPr>
          <w:t xml:space="preserve"> </w:t>
        </w:r>
        <w:r w:rsidR="00C9328D">
          <w:rPr>
            <w:rFonts w:eastAsia="宋体" w:hint="eastAsia"/>
            <w:lang w:eastAsia="zh-CN"/>
          </w:rPr>
          <w:t>and</w:t>
        </w:r>
        <w:r w:rsidR="00C9328D" w:rsidRPr="00C9328D">
          <w:t xml:space="preserve"> </w:t>
        </w:r>
        <w:r w:rsidR="00C9328D">
          <w:t>discovere</w:t>
        </w:r>
        <w:r w:rsidR="00C9328D">
          <w:rPr>
            <w:rFonts w:eastAsia="宋体" w:hint="eastAsia"/>
            <w:lang w:eastAsia="zh-CN"/>
          </w:rPr>
          <w:t>e</w:t>
        </w:r>
        <w:r w:rsidR="00C9328D">
          <w:t xml:space="preserve"> 5G ProSe End UE</w:t>
        </w:r>
      </w:ins>
      <w:ins w:id="163" w:author="CATT" w:date="2022-12-28T14:02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  <w:r>
          <w:rPr>
            <w:rFonts w:eastAsia="DengXian" w:hint="eastAsia"/>
            <w:lang w:eastAsia="zh-CN"/>
          </w:rPr>
          <w:t>User Info ID</w:t>
        </w:r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50E89134" w14:textId="360C7B44" w:rsidR="00F54405" w:rsidRPr="00CB5EC9" w:rsidRDefault="00F54405" w:rsidP="00F54405">
      <w:pPr>
        <w:pStyle w:val="B1"/>
        <w:rPr>
          <w:ins w:id="164" w:author="CATT" w:date="2022-12-28T14:02:00Z"/>
        </w:rPr>
      </w:pPr>
      <w:ins w:id="165" w:author="CATT" w:date="2022-12-28T14:02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</w:t>
        </w:r>
        <w:r w:rsidR="00124CB1">
          <w:t xml:space="preserve">5G ProSe </w:t>
        </w:r>
        <w:r>
          <w:t>UE</w:t>
        </w:r>
      </w:ins>
      <w:ins w:id="166" w:author="CATT" w:date="2022-12-28T14:04:00Z">
        <w:r w:rsidR="00124CB1">
          <w:rPr>
            <w:rFonts w:eastAsia="宋体" w:hint="eastAsia"/>
            <w:lang w:eastAsia="zh-CN"/>
          </w:rPr>
          <w:t>-to-UE Relay</w:t>
        </w:r>
      </w:ins>
      <w:ins w:id="167" w:author="CATT" w:date="2022-12-28T14:02:00Z">
        <w:r w:rsidRPr="00CB5EC9">
          <w:t xml:space="preserve"> self-selects a Source Layer-2 ID for</w:t>
        </w:r>
        <w:r w:rsidRPr="00CB5EC9">
          <w:rPr>
            <w:lang w:eastAsia="zh-CN"/>
          </w:rPr>
          <w:t xml:space="preserve"> 5G ProSe UE-to-</w:t>
        </w:r>
        <w:r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  <w:r w:rsidRPr="002C05AA">
          <w:t xml:space="preserve"> </w:t>
        </w:r>
        <w:r w:rsidRPr="00CB5EC9">
          <w:t>Solicitation message.</w:t>
        </w:r>
      </w:ins>
    </w:p>
    <w:p w14:paraId="051756D4" w14:textId="77777777" w:rsidR="00F54405" w:rsidRPr="00CB5EC9" w:rsidRDefault="00F54405" w:rsidP="00F54405">
      <w:pPr>
        <w:pStyle w:val="B1"/>
        <w:rPr>
          <w:ins w:id="168" w:author="CATT" w:date="2022-12-28T14:02:00Z"/>
        </w:rPr>
      </w:pPr>
      <w:ins w:id="169" w:author="CATT" w:date="2022-12-28T14:02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the Destination Layer-2 ID for </w:t>
        </w:r>
        <w:r w:rsidRPr="00CB5EC9">
          <w:rPr>
            <w:lang w:eastAsia="zh-CN"/>
          </w:rPr>
          <w:t>5G ProSe UE-to-</w:t>
        </w:r>
        <w:r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  <w:r w:rsidRPr="002C05AA">
          <w:t xml:space="preserve"> </w:t>
        </w:r>
        <w:r w:rsidRPr="00CB5EC9">
          <w:t>Solicitation message is selected based on the configurat</w:t>
        </w:r>
        <w:r>
          <w:t>ion as described in clause 5.1.</w:t>
        </w:r>
        <w:r>
          <w:rPr>
            <w:rFonts w:eastAsia="宋体" w:hint="eastAsia"/>
            <w:lang w:eastAsia="zh-CN"/>
          </w:rPr>
          <w:t>5</w:t>
        </w:r>
        <w:r w:rsidRPr="00CB5EC9">
          <w:t>.1.</w:t>
        </w:r>
      </w:ins>
    </w:p>
    <w:p w14:paraId="6B6ABBCF" w14:textId="77777777" w:rsidR="00F54405" w:rsidRDefault="00F54405" w:rsidP="00F54405">
      <w:pPr>
        <w:pStyle w:val="B1"/>
        <w:rPr>
          <w:ins w:id="170" w:author="CATT" w:date="2022-12-28T14:02:00Z"/>
          <w:rFonts w:eastAsia="宋体"/>
          <w:lang w:eastAsia="zh-CN"/>
        </w:rPr>
      </w:pPr>
      <w:ins w:id="171" w:author="CATT" w:date="2022-12-28T14:02:00Z">
        <w:r w:rsidRPr="00CB5EC9">
          <w:t>-</w:t>
        </w:r>
        <w:r w:rsidRPr="00CB5EC9">
          <w:tab/>
        </w:r>
        <w:r>
          <w:rPr>
            <w:rFonts w:eastAsia="宋体" w:hint="eastAsia"/>
            <w:lang w:eastAsia="zh-CN"/>
          </w:rPr>
          <w:t xml:space="preserve">User Info ID of </w:t>
        </w:r>
        <w:r>
          <w:t>discoverer 5G ProSe End UE</w:t>
        </w:r>
        <w:r w:rsidRPr="00CB5EC9">
          <w:t xml:space="preserve">: provides information about the discoverer </w:t>
        </w:r>
        <w:r>
          <w:t>5G ProSe End UE</w:t>
        </w:r>
        <w:r w:rsidRPr="00CB5EC9">
          <w:t>.</w:t>
        </w:r>
      </w:ins>
    </w:p>
    <w:p w14:paraId="78B3E843" w14:textId="77777777" w:rsidR="00F54405" w:rsidRDefault="00F54405" w:rsidP="00F54405">
      <w:pPr>
        <w:pStyle w:val="B1"/>
        <w:rPr>
          <w:ins w:id="172" w:author="CATT" w:date="2022-12-28T14:05:00Z"/>
          <w:rFonts w:eastAsia="宋体"/>
          <w:lang w:eastAsia="zh-CN"/>
        </w:rPr>
      </w:pPr>
      <w:ins w:id="173" w:author="CATT" w:date="2022-12-28T14:0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 xml:space="preserve">User Info ID of </w:t>
        </w:r>
        <w:r>
          <w:t>discovere</w:t>
        </w:r>
        <w:r>
          <w:rPr>
            <w:rFonts w:eastAsia="宋体" w:hint="eastAsia"/>
            <w:lang w:eastAsia="zh-CN"/>
          </w:rPr>
          <w:t>e</w:t>
        </w:r>
        <w:r>
          <w:t xml:space="preserve"> 5G ProSe End UE</w:t>
        </w:r>
        <w:r w:rsidRPr="00CB5EC9">
          <w:t>: provides information</w:t>
        </w:r>
        <w:r>
          <w:t xml:space="preserve"> about the discovere</w:t>
        </w:r>
        <w:r>
          <w:rPr>
            <w:rFonts w:eastAsia="宋体" w:hint="eastAsia"/>
            <w:lang w:eastAsia="zh-CN"/>
          </w:rPr>
          <w:t>e</w:t>
        </w:r>
        <w:r w:rsidRPr="00CB5EC9">
          <w:t xml:space="preserve"> </w:t>
        </w:r>
        <w:r>
          <w:t>5G ProSe End UE</w:t>
        </w:r>
        <w:r w:rsidRPr="00CB5EC9">
          <w:t>.</w:t>
        </w:r>
      </w:ins>
    </w:p>
    <w:p w14:paraId="346CE227" w14:textId="502CC6C3" w:rsidR="00124CB1" w:rsidRPr="00124CB1" w:rsidRDefault="00124CB1" w:rsidP="00F54405">
      <w:pPr>
        <w:pStyle w:val="B1"/>
        <w:rPr>
          <w:ins w:id="174" w:author="CATT" w:date="2022-12-28T14:02:00Z"/>
          <w:rFonts w:eastAsia="宋体"/>
          <w:lang w:eastAsia="zh-CN"/>
        </w:rPr>
      </w:pPr>
      <w:ins w:id="175" w:author="CATT" w:date="2022-12-28T14:05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  <w:t>User Info ID of</w:t>
        </w:r>
        <w:r>
          <w:t xml:space="preserve"> 5G ProSe UE</w:t>
        </w:r>
        <w:r>
          <w:rPr>
            <w:rFonts w:eastAsia="宋体" w:hint="eastAsia"/>
            <w:lang w:eastAsia="zh-CN"/>
          </w:rPr>
          <w:t>-to-UE Relay</w:t>
        </w:r>
        <w:r w:rsidRPr="00CB5EC9">
          <w:t>: provides information</w:t>
        </w:r>
        <w:r>
          <w:t xml:space="preserve"> about the 5G ProSe UE</w:t>
        </w:r>
        <w:r>
          <w:rPr>
            <w:rFonts w:eastAsia="宋体" w:hint="eastAsia"/>
            <w:lang w:eastAsia="zh-CN"/>
          </w:rPr>
          <w:t>-to-UE Relay</w:t>
        </w:r>
        <w:r w:rsidRPr="00CB5EC9">
          <w:t>.</w:t>
        </w:r>
      </w:ins>
    </w:p>
    <w:p w14:paraId="28E23A1E" w14:textId="51705DD6" w:rsidR="00F54405" w:rsidRPr="0029268A" w:rsidRDefault="00F54405" w:rsidP="00F54405">
      <w:pPr>
        <w:pStyle w:val="B1"/>
        <w:rPr>
          <w:ins w:id="176" w:author="CATT" w:date="2022-12-28T14:02:00Z"/>
          <w:rFonts w:eastAsia="宋体"/>
          <w:lang w:eastAsia="zh-CN"/>
        </w:rPr>
      </w:pPr>
      <w:ins w:id="177" w:author="CATT" w:date="2022-12-28T14:02:00Z">
        <w:r>
          <w:rPr>
            <w:rFonts w:eastAsia="宋体" w:hint="eastAsia"/>
            <w:lang w:eastAsia="zh-CN"/>
          </w:rPr>
          <w:t>-</w:t>
        </w:r>
        <w:r>
          <w:rPr>
            <w:rFonts w:eastAsia="宋体" w:hint="eastAsia"/>
            <w:lang w:eastAsia="zh-CN"/>
          </w:rPr>
          <w:tab/>
        </w:r>
        <w:r w:rsidRPr="00CB5EC9">
          <w:t xml:space="preserve">Relay Service Code: </w:t>
        </w:r>
      </w:ins>
      <w:ins w:id="178" w:author="CATT" w:date="2022-12-28T14:09:00Z">
        <w:r w:rsidR="004F4540" w:rsidRPr="00CB5EC9">
          <w:t>identifies the connectivity service the 5G ProSe UE-to-</w:t>
        </w:r>
        <w:r w:rsidR="004F4540">
          <w:rPr>
            <w:rFonts w:eastAsia="宋体" w:hint="eastAsia"/>
            <w:lang w:eastAsia="zh-CN"/>
          </w:rPr>
          <w:t>UE</w:t>
        </w:r>
        <w:r w:rsidR="004F4540" w:rsidRPr="00CB5EC9">
          <w:t xml:space="preserve"> Relay provides to </w:t>
        </w:r>
        <w:r w:rsidR="004F4540" w:rsidRPr="00CB5EC9">
          <w:rPr>
            <w:lang w:eastAsia="zh-CN"/>
          </w:rPr>
          <w:t xml:space="preserve">5G ProSe </w:t>
        </w:r>
        <w:r w:rsidR="004F4540">
          <w:rPr>
            <w:rFonts w:eastAsia="宋体" w:hint="eastAsia"/>
            <w:lang w:eastAsia="zh-CN"/>
          </w:rPr>
          <w:t>End</w:t>
        </w:r>
        <w:r w:rsidR="004F4540" w:rsidRPr="00CB5EC9">
          <w:t xml:space="preserve"> UEs</w:t>
        </w:r>
      </w:ins>
      <w:ins w:id="179" w:author="CATT" w:date="2022-12-28T14:02:00Z">
        <w:r>
          <w:t>.</w:t>
        </w:r>
      </w:ins>
    </w:p>
    <w:p w14:paraId="09DC5A68" w14:textId="352D8FFA" w:rsidR="00F54405" w:rsidRPr="00CB5EC9" w:rsidRDefault="00F54405" w:rsidP="00F54405">
      <w:pPr>
        <w:rPr>
          <w:ins w:id="180" w:author="CATT" w:date="2022-12-28T14:02:00Z"/>
        </w:rPr>
      </w:pPr>
      <w:ins w:id="181" w:author="CATT" w:date="2022-12-28T14:02:00Z">
        <w:r w:rsidRPr="00CB5EC9">
          <w:t xml:space="preserve">The following parameters are used in the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Discovery Response message (Model B)</w:t>
        </w:r>
        <w:r w:rsidRPr="0029268A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between 5G ProSe UE-to-UE Relay</w:t>
        </w:r>
      </w:ins>
      <w:ins w:id="182" w:author="CATT" w:date="2022-12-28T14:07:00Z">
        <w:r w:rsidR="004F4540" w:rsidRPr="004F4540">
          <w:rPr>
            <w:rFonts w:eastAsia="宋体" w:hint="eastAsia"/>
            <w:lang w:eastAsia="zh-CN"/>
          </w:rPr>
          <w:t xml:space="preserve"> </w:t>
        </w:r>
        <w:r w:rsidR="004F4540">
          <w:rPr>
            <w:rFonts w:eastAsia="宋体" w:hint="eastAsia"/>
            <w:lang w:eastAsia="zh-CN"/>
          </w:rPr>
          <w:t>and</w:t>
        </w:r>
      </w:ins>
      <w:ins w:id="183" w:author="CATT" w:date="2022-12-28T14:06:00Z">
        <w:r w:rsidR="004F4540" w:rsidRPr="004F4540">
          <w:t xml:space="preserve"> </w:t>
        </w:r>
        <w:r w:rsidR="004F4540">
          <w:t>discovere</w:t>
        </w:r>
        <w:r w:rsidR="004F4540">
          <w:rPr>
            <w:rFonts w:eastAsia="宋体" w:hint="eastAsia"/>
            <w:lang w:eastAsia="zh-CN"/>
          </w:rPr>
          <w:t>e</w:t>
        </w:r>
        <w:r w:rsidR="004F4540">
          <w:t xml:space="preserve"> 5G ProSe End UE</w:t>
        </w:r>
      </w:ins>
      <w:ins w:id="184" w:author="CATT" w:date="2022-12-28T14:02:00Z">
        <w:r w:rsidRPr="00CB5EC9">
          <w:rPr>
            <w:rFonts w:eastAsia="DengXian"/>
          </w:rPr>
          <w:t xml:space="preserve">, </w:t>
        </w:r>
        <w:r w:rsidRPr="00CB5EC9">
          <w:rPr>
            <w:rFonts w:eastAsia="DengXian"/>
            <w:lang w:eastAsia="zh-CN"/>
          </w:rPr>
          <w:t xml:space="preserve">where </w:t>
        </w:r>
        <w:r w:rsidRPr="00CB5EC9">
          <w:rPr>
            <w:lang w:eastAsia="zh-CN"/>
          </w:rPr>
          <w:t xml:space="preserve">Source Layer-2 ID and </w:t>
        </w:r>
        <w:r w:rsidRPr="00CB5EC9">
          <w:rPr>
            <w:rFonts w:eastAsia="DengXian"/>
          </w:rPr>
          <w:t>Destination</w:t>
        </w:r>
        <w:r w:rsidRPr="00CB5EC9">
          <w:rPr>
            <w:lang w:eastAsia="zh-CN"/>
          </w:rPr>
          <w:t xml:space="preserve"> Layer-2 ID are used for sending and receiving the message, and </w:t>
        </w:r>
        <w:r>
          <w:rPr>
            <w:rFonts w:eastAsia="DengXian" w:hint="eastAsia"/>
            <w:lang w:eastAsia="zh-CN"/>
          </w:rPr>
          <w:t>User Info ID</w:t>
        </w:r>
        <w:r w:rsidRPr="00CB5EC9">
          <w:rPr>
            <w:lang w:eastAsia="zh-CN"/>
          </w:rPr>
          <w:t xml:space="preserve"> and </w:t>
        </w:r>
        <w:r w:rsidRPr="00CB5EC9">
          <w:rPr>
            <w:rFonts w:eastAsia="DengXian"/>
          </w:rPr>
          <w:t>Relay Service Code</w:t>
        </w:r>
        <w:r w:rsidRPr="00CB5EC9">
          <w:rPr>
            <w:lang w:eastAsia="zh-CN"/>
          </w:rPr>
          <w:t xml:space="preserve"> are contained in the message</w:t>
        </w:r>
        <w:r w:rsidRPr="00CB5EC9">
          <w:t>:</w:t>
        </w:r>
      </w:ins>
    </w:p>
    <w:p w14:paraId="65850286" w14:textId="1C8C5A02" w:rsidR="00F54405" w:rsidRPr="00CB5EC9" w:rsidRDefault="00F54405" w:rsidP="00F54405">
      <w:pPr>
        <w:pStyle w:val="B1"/>
        <w:rPr>
          <w:ins w:id="185" w:author="CATT" w:date="2022-12-28T14:02:00Z"/>
        </w:rPr>
      </w:pPr>
      <w:ins w:id="186" w:author="CATT" w:date="2022-12-28T14:02:00Z">
        <w:r w:rsidRPr="00CB5EC9">
          <w:t>-</w:t>
        </w:r>
        <w:r w:rsidRPr="00CB5EC9">
          <w:tab/>
        </w:r>
        <w:r w:rsidRPr="00CB5EC9">
          <w:rPr>
            <w:lang w:eastAsia="zh-CN"/>
          </w:rPr>
          <w:t>Source Layer-2 ID</w:t>
        </w:r>
        <w:r w:rsidRPr="00CB5EC9">
          <w:t xml:space="preserve">: the </w:t>
        </w:r>
      </w:ins>
      <w:ins w:id="187" w:author="CATT" w:date="2022-12-28T14:07:00Z">
        <w:r w:rsidR="004F4540">
          <w:t>discovere</w:t>
        </w:r>
        <w:r w:rsidR="004F4540">
          <w:rPr>
            <w:rFonts w:eastAsia="宋体" w:hint="eastAsia"/>
            <w:lang w:eastAsia="zh-CN"/>
          </w:rPr>
          <w:t>e</w:t>
        </w:r>
        <w:r w:rsidR="004F4540">
          <w:t xml:space="preserve"> 5G ProSe End UE</w:t>
        </w:r>
      </w:ins>
      <w:ins w:id="188" w:author="CATT" w:date="2022-12-28T14:02:00Z">
        <w:r w:rsidRPr="00CB5EC9">
          <w:t xml:space="preserve"> self-selects a Source Layer-2 ID for</w:t>
        </w:r>
        <w:r w:rsidRPr="00CB5EC9">
          <w:rPr>
            <w:lang w:eastAsia="zh-CN"/>
          </w:rPr>
          <w:t xml:space="preserve"> 5G ProSe UE-to-</w:t>
        </w:r>
        <w:r>
          <w:rPr>
            <w:rFonts w:eastAsia="宋体" w:hint="eastAsia"/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Discovery</w:t>
        </w:r>
        <w:r w:rsidRPr="00D12886">
          <w:t xml:space="preserve"> </w:t>
        </w:r>
        <w:r w:rsidRPr="00CB5EC9">
          <w:t>Response message.</w:t>
        </w:r>
      </w:ins>
    </w:p>
    <w:p w14:paraId="3ABEB81B" w14:textId="77777777" w:rsidR="00F54405" w:rsidRPr="00CB5EC9" w:rsidRDefault="00F54405" w:rsidP="00F54405">
      <w:pPr>
        <w:pStyle w:val="B1"/>
        <w:rPr>
          <w:ins w:id="189" w:author="CATT" w:date="2022-12-28T14:02:00Z"/>
        </w:rPr>
      </w:pPr>
      <w:ins w:id="190" w:author="CATT" w:date="2022-12-28T14:02:00Z">
        <w:r w:rsidRPr="00CB5EC9">
          <w:t>-</w:t>
        </w:r>
        <w:r w:rsidRPr="00CB5EC9">
          <w:tab/>
          <w:t>Destination</w:t>
        </w:r>
        <w:r w:rsidRPr="00CB5EC9">
          <w:rPr>
            <w:lang w:eastAsia="zh-CN"/>
          </w:rPr>
          <w:t xml:space="preserve"> Layer-2 ID</w:t>
        </w:r>
        <w:r w:rsidRPr="00CB5EC9">
          <w:t xml:space="preserve">: set to the Source Layer-2 ID of the received </w:t>
        </w:r>
        <w:r w:rsidRPr="00CB5EC9">
          <w:rPr>
            <w:lang w:eastAsia="zh-CN"/>
          </w:rPr>
          <w:t xml:space="preserve">5G ProSe </w:t>
        </w:r>
        <w:r w:rsidRPr="00CB5EC9">
          <w:t>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Discovery Solicitation message.</w:t>
        </w:r>
      </w:ins>
    </w:p>
    <w:p w14:paraId="2562178F" w14:textId="77777777" w:rsidR="00F54405" w:rsidRDefault="00F54405" w:rsidP="00F54405">
      <w:pPr>
        <w:pStyle w:val="B1"/>
        <w:rPr>
          <w:ins w:id="191" w:author="CATT" w:date="2022-12-28T14:02:00Z"/>
          <w:rFonts w:eastAsia="宋体"/>
          <w:lang w:eastAsia="zh-CN"/>
        </w:rPr>
      </w:pPr>
      <w:ins w:id="192" w:author="CATT" w:date="2022-12-28T14:02:00Z">
        <w:r w:rsidRPr="00CB5EC9">
          <w:t>-</w:t>
        </w:r>
        <w:r w:rsidRPr="00CB5EC9">
          <w:tab/>
        </w:r>
        <w:r>
          <w:rPr>
            <w:rFonts w:eastAsia="宋体" w:hint="eastAsia"/>
            <w:lang w:eastAsia="zh-CN"/>
          </w:rPr>
          <w:t xml:space="preserve">User Info ID of </w:t>
        </w:r>
        <w:r>
          <w:t>discovere</w:t>
        </w:r>
        <w:r>
          <w:rPr>
            <w:rFonts w:eastAsia="宋体" w:hint="eastAsia"/>
            <w:lang w:eastAsia="zh-CN"/>
          </w:rPr>
          <w:t>e</w:t>
        </w:r>
        <w:r>
          <w:t xml:space="preserve"> 5G ProSe End UE</w:t>
        </w:r>
        <w:r w:rsidRPr="00CB5EC9">
          <w:t>: provides information</w:t>
        </w:r>
        <w:r>
          <w:t xml:space="preserve"> about the discovere</w:t>
        </w:r>
        <w:r>
          <w:rPr>
            <w:rFonts w:eastAsia="宋体" w:hint="eastAsia"/>
            <w:lang w:eastAsia="zh-CN"/>
          </w:rPr>
          <w:t>e</w:t>
        </w:r>
        <w:r w:rsidRPr="00CB5EC9">
          <w:t xml:space="preserve"> </w:t>
        </w:r>
        <w:r>
          <w:t>5G ProSe End UE</w:t>
        </w:r>
        <w:r w:rsidRPr="00CB5EC9">
          <w:t>.</w:t>
        </w:r>
      </w:ins>
    </w:p>
    <w:p w14:paraId="72D622F6" w14:textId="543572E3" w:rsidR="00F54405" w:rsidRDefault="004F4540" w:rsidP="00F54405">
      <w:pPr>
        <w:pStyle w:val="B1"/>
        <w:rPr>
          <w:ins w:id="193" w:author="CATT" w:date="2022-12-28T14:11:00Z"/>
          <w:rFonts w:eastAsia="宋体"/>
          <w:lang w:eastAsia="zh-CN"/>
        </w:rPr>
      </w:pPr>
      <w:ins w:id="194" w:author="CATT" w:date="2022-12-28T14:10:00Z">
        <w:r w:rsidRPr="00CB5EC9">
          <w:t>-</w:t>
        </w:r>
        <w:r w:rsidRPr="00CB5EC9">
          <w:tab/>
        </w:r>
        <w:r>
          <w:rPr>
            <w:rFonts w:eastAsia="宋体" w:hint="eastAsia"/>
            <w:lang w:eastAsia="zh-CN"/>
          </w:rPr>
          <w:t xml:space="preserve">User Info ID of </w:t>
        </w:r>
        <w:r>
          <w:t>discoverer 5G ProSe End UE</w:t>
        </w:r>
        <w:r w:rsidRPr="00CB5EC9">
          <w:t xml:space="preserve">: provides information about the discoverer </w:t>
        </w:r>
        <w:r>
          <w:t>5G ProSe End UE</w:t>
        </w:r>
        <w:r w:rsidRPr="00CB5EC9">
          <w:t>.</w:t>
        </w:r>
      </w:ins>
    </w:p>
    <w:p w14:paraId="7C17241F" w14:textId="77777777" w:rsidR="00B700CF" w:rsidRPr="00CB5EC9" w:rsidRDefault="00B700CF" w:rsidP="00B700CF">
      <w:pPr>
        <w:pStyle w:val="B1"/>
        <w:rPr>
          <w:ins w:id="195" w:author="CATT" w:date="2022-12-28T14:11:00Z"/>
        </w:rPr>
      </w:pPr>
      <w:ins w:id="196" w:author="CATT" w:date="2022-12-28T14:11:00Z">
        <w:r w:rsidRPr="00CB5EC9">
          <w:t>-</w:t>
        </w:r>
        <w:r w:rsidRPr="00CB5EC9">
          <w:tab/>
          <w:t>Relay Service Code: identifies the connectivity service the 5G ProSe 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 provides to </w:t>
        </w:r>
        <w:r w:rsidRPr="00CB5EC9">
          <w:rPr>
            <w:lang w:eastAsia="zh-CN"/>
          </w:rPr>
          <w:t xml:space="preserve">5G ProSe </w:t>
        </w:r>
        <w:r>
          <w:rPr>
            <w:rFonts w:eastAsia="宋体" w:hint="eastAsia"/>
            <w:lang w:eastAsia="zh-CN"/>
          </w:rPr>
          <w:t>End</w:t>
        </w:r>
        <w:r w:rsidRPr="00CB5EC9">
          <w:t xml:space="preserve"> UEs that matches the Relay Service Code from the corresponding Discovery Solicitation message.</w:t>
        </w:r>
      </w:ins>
    </w:p>
    <w:p w14:paraId="7158F0B4" w14:textId="2978A921" w:rsidR="00B700CF" w:rsidRPr="00B700CF" w:rsidRDefault="00D33181" w:rsidP="00D33181">
      <w:pPr>
        <w:pStyle w:val="NO"/>
        <w:rPr>
          <w:rFonts w:eastAsia="宋体"/>
          <w:lang w:eastAsia="zh-CN"/>
        </w:rPr>
      </w:pPr>
      <w:ins w:id="197" w:author="CATT" w:date="2022-12-28T14:15:00Z">
        <w:r>
          <w:lastRenderedPageBreak/>
          <w:t>NOTE:</w:t>
        </w:r>
        <w:r>
          <w:tab/>
          <w:t>The UE implementation needs to ensure that when the UE self-selects Source Layer-2 IDs, the self-selected Source Layer-2 IDs are different between 5G ProSe Direct Discovery (including 5G ProSe UE-to-Network Relay Discovery</w:t>
        </w:r>
      </w:ins>
      <w:ins w:id="198" w:author="CATT" w:date="2022-12-28T14:23:00Z">
        <w:r w:rsidR="000121D1">
          <w:rPr>
            <w:rFonts w:eastAsia="宋体" w:hint="eastAsia"/>
            <w:lang w:eastAsia="zh-CN"/>
          </w:rPr>
          <w:t xml:space="preserve"> and 5G ProSe UE-to-UE Relay Discovery</w:t>
        </w:r>
      </w:ins>
      <w:ins w:id="199" w:author="CATT" w:date="2022-12-28T14:15:00Z">
        <w:r>
          <w:t>) in clause 6.3.2 and 5G ProSe Direct Communication (including 5G ProSe UE-to-Network Relay Communication</w:t>
        </w:r>
      </w:ins>
      <w:ins w:id="200" w:author="CATT" w:date="2022-12-28T14:25:00Z">
        <w:r w:rsidR="00183937">
          <w:rPr>
            <w:rFonts w:eastAsia="宋体" w:hint="eastAsia"/>
            <w:lang w:eastAsia="zh-CN"/>
          </w:rPr>
          <w:t xml:space="preserve"> and 5G ProSe UE-to-UE Relay Communication</w:t>
        </w:r>
      </w:ins>
      <w:ins w:id="201" w:author="CATT" w:date="2022-12-28T14:15:00Z">
        <w:r>
          <w:t>) in clause 6.4</w:t>
        </w:r>
      </w:ins>
      <w:ins w:id="202" w:author="CATT" w:date="2022-12-28T14:25:00Z">
        <w:r w:rsidR="00183937">
          <w:rPr>
            <w:rFonts w:eastAsia="宋体" w:hint="eastAsia"/>
            <w:lang w:eastAsia="zh-CN"/>
          </w:rPr>
          <w:t>, 6</w:t>
        </w:r>
      </w:ins>
      <w:ins w:id="203" w:author="r01" w:date="2023-01-16T18:10:00Z">
        <w:r w:rsidR="009028FE">
          <w:rPr>
            <w:rFonts w:eastAsia="宋体" w:hint="eastAsia"/>
            <w:lang w:eastAsia="zh-CN"/>
          </w:rPr>
          <w:t>.</w:t>
        </w:r>
      </w:ins>
      <w:ins w:id="204" w:author="CATT" w:date="2022-12-28T14:25:00Z">
        <w:r w:rsidR="00183937">
          <w:rPr>
            <w:rFonts w:eastAsia="宋体" w:hint="eastAsia"/>
            <w:lang w:eastAsia="zh-CN"/>
          </w:rPr>
          <w:t xml:space="preserve">5 </w:t>
        </w:r>
        <w:r w:rsidR="00183937">
          <w:rPr>
            <w:rFonts w:eastAsia="宋体"/>
            <w:lang w:eastAsia="zh-CN"/>
          </w:rPr>
          <w:t>and</w:t>
        </w:r>
        <w:r w:rsidR="00183937">
          <w:rPr>
            <w:rFonts w:eastAsia="宋体" w:hint="eastAsia"/>
            <w:lang w:eastAsia="zh-CN"/>
          </w:rPr>
          <w:t xml:space="preserve"> 6.7</w:t>
        </w:r>
      </w:ins>
      <w:ins w:id="205" w:author="CATT" w:date="2022-12-28T14:15:00Z">
        <w:r>
          <w:t>, and are different from any other provisioned Destination Layer-2 IDs as described in clause 5.1 and any other self-selected Source Layer-2 IDs used in a simultaneous 5G ProSe Direct Discovery (including 5G ProSe UE-to-Network Relay Discovery</w:t>
        </w:r>
      </w:ins>
      <w:ins w:id="206" w:author="CATT" w:date="2022-12-28T14:26:00Z">
        <w:r w:rsidR="00183937">
          <w:rPr>
            <w:rFonts w:eastAsia="宋体" w:hint="eastAsia"/>
            <w:lang w:eastAsia="zh-CN"/>
          </w:rPr>
          <w:t xml:space="preserve"> and 5G ProSe UE-to-UE Relay Discovery</w:t>
        </w:r>
      </w:ins>
      <w:ins w:id="207" w:author="CATT" w:date="2022-12-28T14:15:00Z">
        <w:r>
          <w:t>) with a different discovery model.</w:t>
        </w:r>
      </w:ins>
    </w:p>
    <w:bookmarkEnd w:id="15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1F406" w14:textId="77777777" w:rsidR="00A15173" w:rsidRDefault="00A15173">
      <w:r>
        <w:separator/>
      </w:r>
    </w:p>
  </w:endnote>
  <w:endnote w:type="continuationSeparator" w:id="0">
    <w:p w14:paraId="62474917" w14:textId="77777777" w:rsidR="00A15173" w:rsidRDefault="00A15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C7C7E" w14:textId="77777777" w:rsidR="00A15173" w:rsidRDefault="00A15173">
      <w:r>
        <w:separator/>
      </w:r>
    </w:p>
  </w:footnote>
  <w:footnote w:type="continuationSeparator" w:id="0">
    <w:p w14:paraId="2C1A7E3D" w14:textId="77777777" w:rsidR="00A15173" w:rsidRDefault="00A151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2B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3777"/>
    <w:rsid w:val="00136F5C"/>
    <w:rsid w:val="00137D8B"/>
    <w:rsid w:val="001407B4"/>
    <w:rsid w:val="00143FC2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83937"/>
    <w:rsid w:val="00184081"/>
    <w:rsid w:val="00185CE0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4540"/>
    <w:rsid w:val="004F54FE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1FF"/>
    <w:rsid w:val="005850C8"/>
    <w:rsid w:val="00585149"/>
    <w:rsid w:val="0058521A"/>
    <w:rsid w:val="00585315"/>
    <w:rsid w:val="00590838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070D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1303"/>
    <w:rsid w:val="008F5E08"/>
    <w:rsid w:val="00900CE6"/>
    <w:rsid w:val="009028FE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173"/>
    <w:rsid w:val="00A15578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C4051"/>
    <w:rsid w:val="00CD3DE7"/>
    <w:rsid w:val="00CD6B03"/>
    <w:rsid w:val="00CD7214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4A62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86CA9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04C6E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7B60E-4418-4F92-B9EF-15FFDB49C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1472</Words>
  <Characters>8396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27</cp:revision>
  <cp:lastPrinted>1900-12-31T16:00:00Z</cp:lastPrinted>
  <dcterms:created xsi:type="dcterms:W3CDTF">2023-01-16T10:09:00Z</dcterms:created>
  <dcterms:modified xsi:type="dcterms:W3CDTF">2023-01-16T10:16:00Z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